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от 01 июля 2025 года № 239</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10701F">
        <w:rPr>
          <w:rFonts w:ascii="GHEA Grapalat" w:hAnsi="GHEA Grapalat"/>
          <w:i w:val="0"/>
          <w:sz w:val="24"/>
          <w:szCs w:val="24"/>
        </w:rPr>
        <w:t>ОБ</w:t>
      </w:r>
      <w:proofErr w:type="gramEnd"/>
      <w:r w:rsidRPr="0010701F">
        <w:rPr>
          <w:rFonts w:ascii="GHEA Grapalat" w:hAnsi="GHEA Grapalat"/>
          <w:i w:val="0"/>
          <w:sz w:val="24"/>
          <w:szCs w:val="24"/>
        </w:rPr>
        <w:t xml:space="preserve"> </w:t>
      </w:r>
      <w:r w:rsidR="0010701F" w:rsidRPr="0010701F">
        <w:rPr>
          <w:rFonts w:ascii="Helvetica" w:hAnsi="Helvetica"/>
          <w:color w:val="3C4043"/>
          <w:sz w:val="24"/>
          <w:szCs w:val="24"/>
          <w:shd w:val="clear" w:color="auto" w:fill="F5F5F5"/>
        </w:rPr>
        <w:t>ОЦЕНКА КОНКУРСА</w:t>
      </w:r>
      <w:r w:rsidR="0010701F">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0701F" w:rsidRPr="0010701F">
        <w:rPr>
          <w:rFonts w:ascii="GHEA Grapalat" w:hAnsi="GHEA Grapalat"/>
          <w:i w:val="0"/>
          <w:sz w:val="24"/>
          <w:szCs w:val="24"/>
        </w:rPr>
        <w:t xml:space="preserve">             </w:t>
      </w:r>
      <w:r w:rsidRPr="009044F1">
        <w:rPr>
          <w:rFonts w:ascii="GHEA Grapalat" w:hAnsi="GHEA Grapalat"/>
          <w:i w:val="0"/>
          <w:sz w:val="24"/>
          <w:szCs w:val="24"/>
        </w:rPr>
        <w:t>"</w:t>
      </w:r>
      <w:r w:rsidR="0010701F" w:rsidRPr="0010701F">
        <w:rPr>
          <w:rFonts w:ascii="GHEA Grapalat" w:hAnsi="GHEA Grapalat"/>
          <w:i w:val="0"/>
          <w:sz w:val="24"/>
          <w:szCs w:val="24"/>
        </w:rPr>
        <w:t>23</w:t>
      </w:r>
      <w:r w:rsidRPr="009044F1">
        <w:rPr>
          <w:rFonts w:ascii="GHEA Grapalat" w:hAnsi="GHEA Grapalat"/>
          <w:i w:val="0"/>
          <w:sz w:val="24"/>
          <w:szCs w:val="24"/>
        </w:rPr>
        <w:t>" "</w:t>
      </w:r>
      <w:r w:rsidR="0010701F" w:rsidRPr="0010701F">
        <w:rPr>
          <w:rFonts w:ascii="GHEA Grapalat" w:hAnsi="GHEA Grapalat"/>
          <w:i w:val="0"/>
          <w:sz w:val="24"/>
          <w:szCs w:val="24"/>
        </w:rPr>
        <w:t>09</w:t>
      </w:r>
      <w:r w:rsidRPr="009044F1">
        <w:rPr>
          <w:rFonts w:ascii="GHEA Grapalat" w:hAnsi="GHEA Grapalat"/>
          <w:i w:val="0"/>
          <w:sz w:val="24"/>
          <w:szCs w:val="24"/>
        </w:rPr>
        <w:t>" 20</w:t>
      </w:r>
      <w:r w:rsidR="0010701F" w:rsidRPr="0010701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0701F" w:rsidRPr="0010701F">
        <w:rPr>
          <w:rFonts w:ascii="GHEA Grapalat" w:hAnsi="GHEA Grapalat"/>
          <w:i w:val="0"/>
          <w:sz w:val="24"/>
          <w:szCs w:val="24"/>
        </w:rPr>
        <w:t>1</w:t>
      </w:r>
      <w:r w:rsidRPr="009044F1">
        <w:rPr>
          <w:rFonts w:ascii="GHEA Grapalat" w:hAnsi="GHEA Grapalat"/>
          <w:i w:val="0"/>
          <w:sz w:val="24"/>
          <w:szCs w:val="24"/>
        </w:rPr>
        <w:t xml:space="preserve"> решения" </w:t>
      </w:r>
    </w:p>
    <w:p w:rsidR="0091042F" w:rsidRDefault="0006703E" w:rsidP="00B46D58">
      <w:pPr>
        <w:pStyle w:val="a3"/>
        <w:widowControl w:val="0"/>
        <w:spacing w:after="160" w:line="240" w:lineRule="auto"/>
        <w:ind w:firstLine="0"/>
        <w:jc w:val="center"/>
        <w:rPr>
          <w:rFonts w:asciiTheme="minorHAnsi" w:hAnsiTheme="minorHAnsi"/>
          <w:b/>
          <w:color w:val="030921"/>
          <w:shd w:val="clear" w:color="auto" w:fill="FEFEFE"/>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701F" w:rsidRPr="00117A8B">
        <w:rPr>
          <w:rFonts w:ascii="GHEAGrapalat" w:hAnsi="GHEAGrapalat"/>
          <w:b/>
          <w:color w:val="030921"/>
          <w:shd w:val="clear" w:color="auto" w:fill="FEFEFE"/>
        </w:rPr>
        <w:t>ՇՄԱՀ</w:t>
      </w:r>
      <w:r w:rsidR="0010701F" w:rsidRPr="00117A8B">
        <w:rPr>
          <w:rFonts w:ascii="GHEAGrapalat" w:hAnsi="GHEAGrapalat"/>
          <w:b/>
          <w:color w:val="030921"/>
          <w:shd w:val="clear" w:color="auto" w:fill="FEFEFE"/>
          <w:lang w:val="af-ZA"/>
        </w:rPr>
        <w:t>-</w:t>
      </w:r>
      <w:r w:rsidR="0010701F" w:rsidRPr="00117A8B">
        <w:rPr>
          <w:rFonts w:ascii="GHEAGrapalat" w:hAnsi="GHEAGrapalat"/>
          <w:b/>
          <w:color w:val="030921"/>
          <w:shd w:val="clear" w:color="auto" w:fill="FEFEFE"/>
        </w:rPr>
        <w:t>ԱՀՏՍ</w:t>
      </w:r>
      <w:r w:rsidR="0010701F" w:rsidRPr="00117A8B">
        <w:rPr>
          <w:rFonts w:ascii="GHEAGrapalat" w:hAnsi="GHEAGrapalat"/>
          <w:b/>
          <w:color w:val="030921"/>
          <w:shd w:val="clear" w:color="auto" w:fill="FEFEFE"/>
          <w:lang w:val="af-ZA"/>
        </w:rPr>
        <w:t>-</w:t>
      </w:r>
      <w:r w:rsidR="0010701F" w:rsidRPr="00117A8B">
        <w:rPr>
          <w:rFonts w:ascii="GHEAGrapalat" w:hAnsi="GHEAGrapalat"/>
          <w:b/>
          <w:color w:val="030921"/>
          <w:shd w:val="clear" w:color="auto" w:fill="FEFEFE"/>
        </w:rPr>
        <w:t>ԳՀԱ</w:t>
      </w:r>
      <w:r w:rsidR="0010701F" w:rsidRPr="00117A8B">
        <w:rPr>
          <w:rFonts w:ascii="GHEA Grapalat" w:hAnsi="GHEA Grapalat"/>
          <w:b/>
          <w:i w:val="0"/>
          <w:lang w:val="hy-AM"/>
        </w:rPr>
        <w:t>Շ</w:t>
      </w:r>
      <w:r w:rsidR="0010701F" w:rsidRPr="00117A8B">
        <w:rPr>
          <w:rFonts w:ascii="GHEAGrapalat" w:hAnsi="GHEAGrapalat"/>
          <w:b/>
          <w:color w:val="030921"/>
          <w:shd w:val="clear" w:color="auto" w:fill="FEFEFE"/>
        </w:rPr>
        <w:t>ՁԲ</w:t>
      </w:r>
      <w:r w:rsidR="0010701F" w:rsidRPr="00117A8B">
        <w:rPr>
          <w:rFonts w:ascii="GHEAGrapalat" w:hAnsi="GHEAGrapalat"/>
          <w:b/>
          <w:color w:val="030921"/>
          <w:shd w:val="clear" w:color="auto" w:fill="FEFEFE"/>
          <w:lang w:val="af-ZA"/>
        </w:rPr>
        <w:t>-25/1</w:t>
      </w:r>
      <w:r w:rsidR="0010701F" w:rsidRPr="00117A8B">
        <w:rPr>
          <w:rFonts w:asciiTheme="minorHAnsi" w:hAnsiTheme="minorHAnsi"/>
          <w:b/>
          <w:color w:val="030921"/>
          <w:shd w:val="clear" w:color="auto" w:fill="FEFEFE"/>
          <w:lang w:val="hy-AM"/>
        </w:rPr>
        <w:t>6</w:t>
      </w:r>
    </w:p>
    <w:p w:rsidR="00DC156C" w:rsidRPr="009044F1" w:rsidRDefault="00DC156C" w:rsidP="00B46D58">
      <w:pPr>
        <w:pStyle w:val="a3"/>
        <w:widowControl w:val="0"/>
        <w:spacing w:after="160" w:line="240" w:lineRule="auto"/>
        <w:ind w:firstLine="0"/>
        <w:jc w:val="center"/>
        <w:rPr>
          <w:rFonts w:ascii="GHEA Grapalat" w:hAnsi="GHEA Grapalat"/>
          <w:i w:val="0"/>
          <w:sz w:val="24"/>
          <w:szCs w:val="24"/>
        </w:rPr>
      </w:pPr>
      <w:r w:rsidRPr="00DC156C">
        <w:rPr>
          <w:rFonts w:ascii="GHEA Grapalat" w:hAnsi="GHEA Grapalat"/>
          <w:i w:val="0"/>
          <w:sz w:val="24"/>
          <w:szCs w:val="24"/>
          <w:highlight w:val="yellow"/>
        </w:rPr>
        <w:t>За основу принимается приглашение, составленное на армянском языке.</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10701F" w:rsidP="00B46D58">
      <w:pPr>
        <w:pStyle w:val="a3"/>
        <w:widowControl w:val="0"/>
        <w:spacing w:after="160" w:line="240" w:lineRule="auto"/>
        <w:ind w:firstLine="0"/>
        <w:rPr>
          <w:rFonts w:ascii="GHEA Grapalat" w:hAnsi="GHEA Grapalat"/>
          <w:i w:val="0"/>
          <w:sz w:val="24"/>
          <w:szCs w:val="24"/>
          <w:lang w:val="hy-AM"/>
        </w:rPr>
      </w:pPr>
      <w:r w:rsidRPr="0010701F">
        <w:rPr>
          <w:rStyle w:val="rynqvb"/>
          <w:rFonts w:ascii="Helvetica" w:hAnsi="Helvetica"/>
          <w:color w:val="3C4043"/>
          <w:shd w:val="clear" w:color="auto" w:fill="F5F5F5"/>
        </w:rPr>
        <w:t xml:space="preserve">Некоммерческая организация «Общинное хозяйство Артика» </w:t>
      </w:r>
      <w:proofErr w:type="spellStart"/>
      <w:r w:rsidRPr="0010701F">
        <w:rPr>
          <w:rStyle w:val="rynqvb"/>
          <w:rFonts w:ascii="Helvetica" w:hAnsi="Helvetica"/>
          <w:color w:val="3C4043"/>
          <w:shd w:val="clear" w:color="auto" w:fill="F5F5F5"/>
        </w:rPr>
        <w:t>Ширакского</w:t>
      </w:r>
      <w:proofErr w:type="spellEnd"/>
      <w:r w:rsidRPr="0010701F">
        <w:rPr>
          <w:rStyle w:val="rynqvb"/>
          <w:rFonts w:ascii="Helvetica" w:hAnsi="Helvetica"/>
          <w:color w:val="3C4043"/>
          <w:shd w:val="clear" w:color="auto" w:fill="F5F5F5"/>
        </w:rPr>
        <w:t xml:space="preserve"> региона РА, расположенная по адресу ул.</w:t>
      </w:r>
      <w:r w:rsidRPr="0010701F">
        <w:rPr>
          <w:rFonts w:ascii="Helvetica" w:hAnsi="Helvetica"/>
          <w:color w:val="3C4043"/>
          <w:shd w:val="clear" w:color="auto" w:fill="F5F5F5"/>
        </w:rPr>
        <w:t xml:space="preserve"> </w:t>
      </w:r>
      <w:r w:rsidRPr="0010701F">
        <w:rPr>
          <w:rStyle w:val="rynqvb"/>
          <w:rFonts w:ascii="Helvetica" w:hAnsi="Helvetica"/>
          <w:color w:val="3C4043"/>
          <w:shd w:val="clear" w:color="auto" w:fill="F5F5F5"/>
        </w:rPr>
        <w:t>Артика</w:t>
      </w:r>
      <w:r>
        <w:rPr>
          <w:rStyle w:val="rynqvb"/>
          <w:rFonts w:ascii="Helvetica" w:hAnsi="Helvetica"/>
          <w:color w:val="3C4043"/>
          <w:sz w:val="27"/>
          <w:szCs w:val="27"/>
          <w:shd w:val="clear" w:color="auto" w:fill="F5F5F5"/>
        </w:rPr>
        <w:t xml:space="preserve"> </w:t>
      </w:r>
      <w:r w:rsidR="00642EFE" w:rsidRPr="007B0562">
        <w:rPr>
          <w:rFonts w:ascii="GHEA Grapalat" w:hAnsi="GHEA Grapalat"/>
          <w:i w:val="0"/>
          <w:sz w:val="24"/>
          <w:szCs w:val="24"/>
        </w:rPr>
        <w:t xml:space="preserve">объявляет </w:t>
      </w:r>
      <w:r w:rsidRPr="0010701F">
        <w:rPr>
          <w:rFonts w:ascii="Helvetica" w:hAnsi="Helvetica"/>
          <w:color w:val="3C4043"/>
          <w:sz w:val="16"/>
          <w:szCs w:val="16"/>
          <w:shd w:val="clear" w:color="auto" w:fill="F5F5F5"/>
        </w:rPr>
        <w:t>ОЦЕНКА</w:t>
      </w:r>
      <w:r w:rsidR="00642EFE" w:rsidRPr="008030B6">
        <w:rPr>
          <w:rFonts w:ascii="GHEA Grapalat" w:hAnsi="GHEA Grapalat"/>
          <w:i w:val="0"/>
          <w:sz w:val="24"/>
          <w:szCs w:val="24"/>
        </w:rPr>
        <w:t xml:space="preserve">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10701F" w:rsidRDefault="0010701F" w:rsidP="00B46D58">
      <w:pPr>
        <w:pStyle w:val="a3"/>
        <w:widowControl w:val="0"/>
        <w:spacing w:line="240" w:lineRule="auto"/>
        <w:ind w:firstLine="0"/>
        <w:rPr>
          <w:rFonts w:ascii="GHEA Grapalat" w:hAnsi="GHEA Grapalat"/>
          <w:b/>
          <w:i w:val="0"/>
          <w:sz w:val="22"/>
          <w:szCs w:val="22"/>
        </w:rPr>
      </w:pPr>
      <w:r w:rsidRPr="0010701F">
        <w:rPr>
          <w:rFonts w:ascii="Helvetica" w:hAnsi="Helvetica"/>
          <w:b/>
          <w:color w:val="3C4043"/>
          <w:sz w:val="22"/>
          <w:szCs w:val="22"/>
          <w:shd w:val="clear" w:color="auto" w:fill="F5F5F5"/>
        </w:rPr>
        <w:t>инженерные работы для дорожного движения и устройств управления</w:t>
      </w:r>
      <w:r w:rsidRPr="0010701F">
        <w:rPr>
          <w:rFonts w:ascii="GHEA Grapalat" w:hAnsi="GHEA Grapalat"/>
          <w:b/>
          <w:i w:val="0"/>
          <w:sz w:val="22"/>
          <w:szCs w:val="22"/>
        </w:rPr>
        <w:t xml:space="preserve"> </w:t>
      </w:r>
      <w:r w:rsidR="00782D60" w:rsidRPr="0010701F">
        <w:rPr>
          <w:rFonts w:ascii="GHEA Grapalat" w:hAnsi="GHEA Grapalat"/>
          <w:b/>
          <w:i w:val="0"/>
          <w:sz w:val="22"/>
          <w:szCs w:val="22"/>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Default="00EF52E4" w:rsidP="0010701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0701F" w:rsidRPr="000F0CA8">
        <w:rPr>
          <w:rFonts w:ascii="GHEA Grapalat" w:hAnsi="GHEA Grapalat"/>
          <w:i w:val="0"/>
          <w:sz w:val="24"/>
          <w:szCs w:val="24"/>
        </w:rPr>
        <w:t>г</w:t>
      </w:r>
      <w:r w:rsidR="0010701F" w:rsidRPr="0010701F">
        <w:rPr>
          <w:rFonts w:ascii="Helvetica" w:hAnsi="Helvetica"/>
          <w:color w:val="3C4043"/>
          <w:shd w:val="clear" w:color="auto" w:fill="F5F5F5"/>
        </w:rPr>
        <w:t>. Артик Баграмян 9/1</w:t>
      </w:r>
      <w:r w:rsidRPr="000F0CA8">
        <w:rPr>
          <w:rFonts w:ascii="GHEA Grapalat" w:hAnsi="GHEA Grapalat"/>
          <w:i w:val="0"/>
          <w:sz w:val="24"/>
          <w:szCs w:val="24"/>
        </w:rPr>
        <w:t xml:space="preserve">в документарной форме, до </w:t>
      </w:r>
      <w:r w:rsidR="0010701F" w:rsidRPr="0010701F">
        <w:rPr>
          <w:rFonts w:ascii="GHEA Grapalat" w:hAnsi="GHEA Grapalat"/>
          <w:i w:val="0"/>
          <w:sz w:val="24"/>
          <w:szCs w:val="24"/>
        </w:rPr>
        <w:t>03 .10. 2025</w:t>
      </w:r>
      <w:r w:rsidR="0010701F" w:rsidRPr="000F0CA8">
        <w:rPr>
          <w:rFonts w:ascii="GHEA Grapalat" w:hAnsi="GHEA Grapalat"/>
          <w:i w:val="0"/>
          <w:sz w:val="24"/>
          <w:szCs w:val="24"/>
        </w:rPr>
        <w:t>г</w:t>
      </w:r>
      <w:r w:rsidR="0010701F" w:rsidRPr="0010701F">
        <w:rPr>
          <w:rFonts w:ascii="GHEA Grapalat" w:hAnsi="GHEA Grapalat"/>
          <w:i w:val="0"/>
          <w:sz w:val="24"/>
          <w:szCs w:val="24"/>
        </w:rPr>
        <w:t xml:space="preserve">  12:00 </w:t>
      </w:r>
      <w:r w:rsidRPr="000F0CA8">
        <w:rPr>
          <w:rFonts w:ascii="GHEA Grapalat" w:hAnsi="GHEA Grapalat"/>
          <w:i w:val="0"/>
          <w:sz w:val="24"/>
          <w:szCs w:val="24"/>
        </w:rPr>
        <w:t xml:space="preserve">часов </w:t>
      </w:r>
      <w:r w:rsidR="0010701F" w:rsidRPr="0010701F">
        <w:rPr>
          <w:rFonts w:ascii="GHEA Grapalat" w:hAnsi="GHEA Grapalat"/>
          <w:i w:val="0"/>
          <w:sz w:val="24"/>
          <w:szCs w:val="24"/>
        </w:rPr>
        <w:t xml:space="preserve">7 </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701F" w:rsidRPr="000F0CA8">
        <w:rPr>
          <w:rFonts w:ascii="GHEA Grapalat" w:hAnsi="GHEA Grapalat"/>
          <w:i w:val="0"/>
          <w:sz w:val="24"/>
          <w:szCs w:val="24"/>
        </w:rPr>
        <w:t>г</w:t>
      </w:r>
      <w:r w:rsidR="0010701F" w:rsidRPr="0010701F">
        <w:rPr>
          <w:rFonts w:ascii="Helvetica" w:hAnsi="Helvetica"/>
          <w:color w:val="3C4043"/>
          <w:shd w:val="clear" w:color="auto" w:fill="F5F5F5"/>
        </w:rPr>
        <w:t>. Артик Баграмян 9/1</w:t>
      </w:r>
      <w:r w:rsidRPr="000F0CA8">
        <w:rPr>
          <w:rFonts w:ascii="GHEA Grapalat" w:hAnsi="GHEA Grapalat"/>
          <w:i w:val="0"/>
          <w:sz w:val="24"/>
          <w:szCs w:val="24"/>
        </w:rPr>
        <w:t xml:space="preserve">, в </w:t>
      </w:r>
      <w:r w:rsidR="0010701F" w:rsidRPr="0010701F">
        <w:rPr>
          <w:rFonts w:ascii="GHEA Grapalat" w:hAnsi="GHEA Grapalat"/>
          <w:i w:val="0"/>
          <w:sz w:val="24"/>
          <w:szCs w:val="24"/>
        </w:rPr>
        <w:t>12:00</w:t>
      </w:r>
      <w:r>
        <w:rPr>
          <w:rFonts w:ascii="GHEA Grapalat" w:hAnsi="GHEA Grapalat"/>
          <w:i w:val="0"/>
          <w:sz w:val="24"/>
          <w:szCs w:val="24"/>
        </w:rPr>
        <w:t xml:space="preserve"> часов "</w:t>
      </w:r>
      <w:r w:rsidR="0010701F" w:rsidRPr="0010701F">
        <w:rPr>
          <w:rFonts w:ascii="GHEA Grapalat" w:hAnsi="GHEA Grapalat"/>
          <w:i w:val="0"/>
          <w:sz w:val="24"/>
          <w:szCs w:val="24"/>
        </w:rPr>
        <w:t>03</w:t>
      </w:r>
      <w:r>
        <w:rPr>
          <w:rFonts w:ascii="GHEA Grapalat" w:hAnsi="GHEA Grapalat"/>
          <w:i w:val="0"/>
          <w:sz w:val="24"/>
          <w:szCs w:val="24"/>
        </w:rPr>
        <w:t>" "</w:t>
      </w:r>
      <w:r w:rsidR="0010701F" w:rsidRPr="0010701F">
        <w:rPr>
          <w:rFonts w:ascii="GHEA Grapalat" w:hAnsi="GHEA Grapalat"/>
          <w:i w:val="0"/>
          <w:sz w:val="24"/>
          <w:szCs w:val="24"/>
        </w:rPr>
        <w:t>10</w:t>
      </w:r>
      <w:r>
        <w:rPr>
          <w:rFonts w:ascii="GHEA Grapalat" w:hAnsi="GHEA Grapalat"/>
          <w:i w:val="0"/>
          <w:sz w:val="24"/>
          <w:szCs w:val="24"/>
        </w:rPr>
        <w:t>" "</w:t>
      </w:r>
      <w:r w:rsidR="0010701F" w:rsidRPr="0010701F">
        <w:rPr>
          <w:rFonts w:ascii="GHEA Grapalat" w:hAnsi="GHEA Grapalat"/>
          <w:i w:val="0"/>
          <w:sz w:val="24"/>
          <w:szCs w:val="24"/>
        </w:rPr>
        <w:t>2025</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0701F" w:rsidRPr="00382BD0" w:rsidRDefault="0010701F" w:rsidP="00B46D58">
      <w:pPr>
        <w:pStyle w:val="a3"/>
        <w:widowControl w:val="0"/>
        <w:spacing w:after="160" w:line="240" w:lineRule="auto"/>
        <w:ind w:left="993" w:firstLine="0"/>
        <w:rPr>
          <w:rFonts w:ascii="GHEA Grapalat" w:hAnsi="GHEA Grapalat"/>
          <w:b/>
          <w:i w:val="0"/>
          <w:sz w:val="24"/>
          <w:szCs w:val="24"/>
        </w:rPr>
      </w:pPr>
      <w:r w:rsidRPr="00382BD0">
        <w:rPr>
          <w:rFonts w:ascii="Helvetica" w:hAnsi="Helvetica"/>
          <w:b/>
          <w:color w:val="3C4043"/>
          <w:sz w:val="24"/>
          <w:szCs w:val="24"/>
          <w:shd w:val="clear" w:color="auto" w:fill="F5F5F5"/>
        </w:rPr>
        <w:t xml:space="preserve">                </w:t>
      </w:r>
      <w:proofErr w:type="spellStart"/>
      <w:r w:rsidRPr="0010701F">
        <w:rPr>
          <w:rFonts w:ascii="Helvetica" w:hAnsi="Helvetica"/>
          <w:b/>
          <w:color w:val="3C4043"/>
          <w:sz w:val="24"/>
          <w:szCs w:val="24"/>
          <w:shd w:val="clear" w:color="auto" w:fill="F5F5F5"/>
        </w:rPr>
        <w:t>Назани</w:t>
      </w:r>
      <w:proofErr w:type="spellEnd"/>
      <w:r w:rsidRPr="0010701F">
        <w:rPr>
          <w:rFonts w:ascii="Helvetica" w:hAnsi="Helvetica"/>
          <w:b/>
          <w:color w:val="3C4043"/>
          <w:sz w:val="24"/>
          <w:szCs w:val="24"/>
          <w:shd w:val="clear" w:color="auto" w:fill="F5F5F5"/>
        </w:rPr>
        <w:t xml:space="preserve"> </w:t>
      </w:r>
      <w:proofErr w:type="spellStart"/>
      <w:r w:rsidRPr="0010701F">
        <w:rPr>
          <w:rFonts w:ascii="Helvetica" w:hAnsi="Helvetica"/>
          <w:b/>
          <w:color w:val="3C4043"/>
          <w:sz w:val="24"/>
          <w:szCs w:val="24"/>
          <w:shd w:val="clear" w:color="auto" w:fill="F5F5F5"/>
        </w:rPr>
        <w:t>Рубенян</w:t>
      </w:r>
      <w:proofErr w:type="spellEnd"/>
      <w:r w:rsidRPr="0010701F">
        <w:rPr>
          <w:rFonts w:ascii="GHEA Grapalat" w:hAnsi="GHEA Grapalat"/>
          <w:b/>
          <w:i w:val="0"/>
          <w:sz w:val="24"/>
          <w:szCs w:val="24"/>
        </w:rPr>
        <w:t xml:space="preserve"> </w:t>
      </w:r>
    </w:p>
    <w:p w:rsidR="0010701F" w:rsidRPr="00335650" w:rsidRDefault="0010701F" w:rsidP="0010701F">
      <w:pPr>
        <w:pStyle w:val="a3"/>
        <w:spacing w:line="240" w:lineRule="auto"/>
        <w:rPr>
          <w:rFonts w:ascii="GHEA Grapalat" w:hAnsi="GHEA Grapalat"/>
          <w:b/>
          <w:i w:val="0"/>
          <w:u w:val="single"/>
          <w:lang w:val="hy-AM"/>
        </w:rPr>
      </w:pPr>
      <w:r w:rsidRPr="00382BD0">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sidRPr="00335650">
        <w:rPr>
          <w:rFonts w:ascii="GHEA Grapalat" w:hAnsi="GHEA Grapalat"/>
          <w:b/>
          <w:i w:val="0"/>
          <w:u w:val="single"/>
          <w:lang w:val="hy-AM"/>
        </w:rPr>
        <w:t>+374 94 20 36 20</w:t>
      </w:r>
    </w:p>
    <w:p w:rsidR="0010701F" w:rsidRPr="0010701F" w:rsidRDefault="00754697" w:rsidP="0010701F">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10701F" w:rsidRPr="00213B10">
        <w:rPr>
          <w:rFonts w:ascii="GHEA Grapalat" w:hAnsi="GHEA Grapalat"/>
          <w:b/>
          <w:i w:val="0"/>
          <w:lang w:val="af-ZA"/>
        </w:rPr>
        <w:t>nazani.rube</w:t>
      </w:r>
      <w:r w:rsidR="0010701F">
        <w:rPr>
          <w:rFonts w:ascii="GHEA Grapalat" w:hAnsi="GHEA Grapalat"/>
          <w:b/>
          <w:i w:val="0"/>
          <w:lang w:val="af-ZA"/>
        </w:rPr>
        <w:t>nyan1@bk.ru</w:t>
      </w:r>
      <w:r w:rsidR="0010701F" w:rsidRPr="009044F1">
        <w:rPr>
          <w:rFonts w:ascii="GHEA Grapalat" w:hAnsi="GHEA Grapalat"/>
          <w:i w:val="0"/>
          <w:sz w:val="24"/>
          <w:szCs w:val="24"/>
        </w:rPr>
        <w:t xml:space="preserve"> </w:t>
      </w:r>
    </w:p>
    <w:p w:rsidR="00DC156C" w:rsidRDefault="00754697" w:rsidP="0010701F">
      <w:pPr>
        <w:pStyle w:val="a3"/>
        <w:widowControl w:val="0"/>
        <w:spacing w:after="160" w:line="240" w:lineRule="auto"/>
        <w:ind w:left="1701" w:firstLine="0"/>
        <w:rPr>
          <w:rFonts w:ascii="Helvetica" w:hAnsi="Helvetica"/>
          <w:color w:val="3C4043"/>
          <w:shd w:val="clear" w:color="auto" w:fill="F5F5F5"/>
          <w:lang w:val="hy-AM"/>
        </w:rPr>
      </w:pPr>
      <w:r w:rsidRPr="009044F1">
        <w:rPr>
          <w:rFonts w:ascii="GHEA Grapalat" w:hAnsi="GHEA Grapalat"/>
          <w:i w:val="0"/>
          <w:sz w:val="24"/>
          <w:szCs w:val="24"/>
        </w:rPr>
        <w:t>Заказчик</w:t>
      </w:r>
      <w:r w:rsidR="0010701F" w:rsidRPr="0010701F">
        <w:rPr>
          <w:rFonts w:ascii="GHEA Grapalat" w:hAnsi="GHEA Grapalat"/>
          <w:i w:val="0"/>
          <w:sz w:val="24"/>
          <w:szCs w:val="24"/>
        </w:rPr>
        <w:t>:</w:t>
      </w:r>
      <w:r w:rsidRPr="009044F1">
        <w:rPr>
          <w:rFonts w:ascii="GHEA Grapalat" w:hAnsi="GHEA Grapalat"/>
          <w:i w:val="0"/>
          <w:sz w:val="24"/>
          <w:szCs w:val="24"/>
        </w:rPr>
        <w:t xml:space="preserve"> </w:t>
      </w:r>
      <w:r w:rsidR="0010701F" w:rsidRPr="0010701F">
        <w:rPr>
          <w:rFonts w:ascii="Helvetica" w:hAnsi="Helvetica"/>
          <w:color w:val="3C4043"/>
          <w:shd w:val="clear" w:color="auto" w:fill="F5F5F5"/>
        </w:rPr>
        <w:t xml:space="preserve">СИСТЕМА ОБСЛУЖИВАНИЯ ОБЩЕСТВЕННОГО ХОЗЯЙСТВА </w:t>
      </w:r>
    </w:p>
    <w:p w:rsidR="00DC156C" w:rsidRDefault="0010701F" w:rsidP="0010701F">
      <w:pPr>
        <w:pStyle w:val="a3"/>
        <w:widowControl w:val="0"/>
        <w:spacing w:after="160" w:line="240" w:lineRule="auto"/>
        <w:ind w:left="1701" w:firstLine="0"/>
        <w:rPr>
          <w:rFonts w:ascii="GHEA Grapalat" w:hAnsi="GHEA Grapalat"/>
          <w:i w:val="0"/>
          <w:lang w:val="hy-AM"/>
        </w:rPr>
      </w:pPr>
      <w:r w:rsidRPr="0010701F">
        <w:rPr>
          <w:rFonts w:ascii="Helvetica" w:hAnsi="Helvetica"/>
          <w:color w:val="3C4043"/>
          <w:shd w:val="clear" w:color="auto" w:fill="F5F5F5"/>
        </w:rPr>
        <w:t>АРТИКА</w:t>
      </w:r>
      <w:r w:rsidRPr="0010701F">
        <w:rPr>
          <w:rFonts w:ascii="GHEA Grapalat" w:hAnsi="GHEA Grapalat"/>
          <w:i w:val="0"/>
        </w:rPr>
        <w:t xml:space="preserve"> </w:t>
      </w:r>
    </w:p>
    <w:p w:rsidR="00915A97" w:rsidRPr="0010701F" w:rsidRDefault="00DC156C" w:rsidP="0010701F">
      <w:pPr>
        <w:pStyle w:val="a3"/>
        <w:widowControl w:val="0"/>
        <w:spacing w:after="160" w:line="240" w:lineRule="auto"/>
        <w:ind w:left="1701" w:firstLine="0"/>
        <w:rPr>
          <w:rFonts w:ascii="GHEA Grapalat" w:hAnsi="GHEA Grapalat"/>
          <w:i w:val="0"/>
        </w:rPr>
      </w:pPr>
      <w:r w:rsidRPr="00DC156C">
        <w:rPr>
          <w:rFonts w:ascii="GHEA Grapalat" w:hAnsi="GHEA Grapalat" w:cs="Sylfaen"/>
          <w:b/>
        </w:rPr>
        <w:t>Ответственный отдел 094 82 40 66</w:t>
      </w:r>
      <w:bookmarkStart w:id="0" w:name="_GoBack"/>
      <w:bookmarkEnd w:id="0"/>
      <w:r w:rsidR="00915A97" w:rsidRPr="0010701F">
        <w:rPr>
          <w:rFonts w:ascii="GHEA Grapalat" w:hAnsi="GHEA Grapalat" w:cs="Sylfaen"/>
          <w:b/>
        </w:rPr>
        <w:br w:type="page"/>
      </w:r>
    </w:p>
    <w:p w:rsidR="00096865" w:rsidRPr="009044F1" w:rsidRDefault="00096865" w:rsidP="007E3DF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E3DF2" w:rsidRPr="009044F1" w:rsidRDefault="005D7731" w:rsidP="007E3DF2">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7E3DF2" w:rsidRPr="00117A8B">
        <w:rPr>
          <w:rFonts w:ascii="GHEAGrapalat" w:hAnsi="GHEAGrapalat"/>
          <w:b/>
          <w:color w:val="030921"/>
          <w:shd w:val="clear" w:color="auto" w:fill="FEFEFE"/>
        </w:rPr>
        <w:t>ՇՄԱՀ</w:t>
      </w:r>
      <w:r w:rsidR="007E3DF2" w:rsidRPr="00117A8B">
        <w:rPr>
          <w:rFonts w:ascii="GHEAGrapalat" w:hAnsi="GHEAGrapalat"/>
          <w:b/>
          <w:color w:val="030921"/>
          <w:shd w:val="clear" w:color="auto" w:fill="FEFEFE"/>
          <w:lang w:val="af-ZA"/>
        </w:rPr>
        <w:t>-</w:t>
      </w:r>
      <w:r w:rsidR="007E3DF2" w:rsidRPr="00117A8B">
        <w:rPr>
          <w:rFonts w:ascii="GHEAGrapalat" w:hAnsi="GHEAGrapalat"/>
          <w:b/>
          <w:color w:val="030921"/>
          <w:shd w:val="clear" w:color="auto" w:fill="FEFEFE"/>
        </w:rPr>
        <w:t>ԱՀՏՍ</w:t>
      </w:r>
      <w:r w:rsidR="007E3DF2" w:rsidRPr="00117A8B">
        <w:rPr>
          <w:rFonts w:ascii="GHEAGrapalat" w:hAnsi="GHEAGrapalat"/>
          <w:b/>
          <w:color w:val="030921"/>
          <w:shd w:val="clear" w:color="auto" w:fill="FEFEFE"/>
          <w:lang w:val="af-ZA"/>
        </w:rPr>
        <w:t>-</w:t>
      </w:r>
      <w:r w:rsidR="007E3DF2" w:rsidRPr="00117A8B">
        <w:rPr>
          <w:rFonts w:ascii="GHEAGrapalat" w:hAnsi="GHEAGrapalat"/>
          <w:b/>
          <w:color w:val="030921"/>
          <w:shd w:val="clear" w:color="auto" w:fill="FEFEFE"/>
        </w:rPr>
        <w:t>ԳՀԱ</w:t>
      </w:r>
      <w:r w:rsidR="007E3DF2" w:rsidRPr="00117A8B">
        <w:rPr>
          <w:rFonts w:ascii="GHEA Grapalat" w:hAnsi="GHEA Grapalat"/>
          <w:b/>
          <w:i w:val="0"/>
          <w:lang w:val="hy-AM"/>
        </w:rPr>
        <w:t>Շ</w:t>
      </w:r>
      <w:r w:rsidR="007E3DF2" w:rsidRPr="00117A8B">
        <w:rPr>
          <w:rFonts w:ascii="GHEAGrapalat" w:hAnsi="GHEAGrapalat"/>
          <w:b/>
          <w:color w:val="030921"/>
          <w:shd w:val="clear" w:color="auto" w:fill="FEFEFE"/>
        </w:rPr>
        <w:t>ՁԲ</w:t>
      </w:r>
      <w:r w:rsidR="007E3DF2" w:rsidRPr="00117A8B">
        <w:rPr>
          <w:rFonts w:ascii="GHEAGrapalat" w:hAnsi="GHEAGrapalat"/>
          <w:b/>
          <w:color w:val="030921"/>
          <w:shd w:val="clear" w:color="auto" w:fill="FEFEFE"/>
          <w:lang w:val="af-ZA"/>
        </w:rPr>
        <w:t>-25/1</w:t>
      </w:r>
      <w:r w:rsidR="007E3DF2" w:rsidRPr="00117A8B">
        <w:rPr>
          <w:rFonts w:asciiTheme="minorHAnsi" w:hAnsiTheme="minorHAnsi"/>
          <w:b/>
          <w:color w:val="030921"/>
          <w:shd w:val="clear" w:color="auto" w:fill="FEFEFE"/>
          <w:lang w:val="hy-AM"/>
        </w:rPr>
        <w:t>6</w:t>
      </w:r>
    </w:p>
    <w:p w:rsidR="00096865" w:rsidRPr="009044F1" w:rsidRDefault="007E3DF2" w:rsidP="007E3DF2">
      <w:pPr>
        <w:pStyle w:val="aa"/>
        <w:widowControl w:val="0"/>
        <w:spacing w:after="160"/>
        <w:ind w:firstLine="567"/>
        <w:rPr>
          <w:rFonts w:ascii="GHEA Grapalat" w:hAnsi="GHEA Grapalat"/>
          <w:i/>
        </w:rPr>
      </w:pPr>
      <w:r w:rsidRPr="007E3DF2">
        <w:rPr>
          <w:rFonts w:ascii="GHEA Grapalat" w:hAnsi="GHEA Grapalat" w:cs="Times Armenian"/>
          <w:i/>
        </w:rPr>
        <w:t xml:space="preserve">                                                                                </w:t>
      </w:r>
      <w:r w:rsidR="00A46F92">
        <w:rPr>
          <w:rFonts w:ascii="GHEA Grapalat" w:hAnsi="GHEA Grapalat"/>
          <w:i/>
        </w:rPr>
        <w:t xml:space="preserve">№ </w:t>
      </w:r>
      <w:r w:rsidRPr="007E3DF2">
        <w:rPr>
          <w:rFonts w:ascii="GHEA Grapalat" w:hAnsi="GHEA Grapalat"/>
          <w:i/>
        </w:rPr>
        <w:t>1</w:t>
      </w:r>
      <w:r w:rsidR="00096865" w:rsidRPr="009044F1">
        <w:rPr>
          <w:rFonts w:ascii="GHEA Grapalat" w:hAnsi="GHEA Grapalat"/>
          <w:i/>
        </w:rPr>
        <w:t xml:space="preserve"> от </w:t>
      </w:r>
      <w:r w:rsidR="00DC156C">
        <w:rPr>
          <w:rFonts w:ascii="GHEA Grapalat" w:hAnsi="GHEA Grapalat"/>
          <w:i/>
          <w:lang w:val="hy-AM"/>
        </w:rPr>
        <w:t>2</w:t>
      </w:r>
      <w:r w:rsidRPr="007E3DF2">
        <w:rPr>
          <w:rFonts w:ascii="GHEA Grapalat" w:hAnsi="GHEA Grapalat"/>
          <w:i/>
        </w:rPr>
        <w:t>3.09.2025</w:t>
      </w:r>
      <w:r w:rsidR="00096865" w:rsidRPr="009044F1">
        <w:rPr>
          <w:rFonts w:ascii="GHEA Grapalat" w:hAnsi="GHEA Grapalat"/>
          <w:i/>
        </w:rPr>
        <w:t xml:space="preserve">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7E3DF2">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7E3DF2" w:rsidRDefault="007E3DF2" w:rsidP="00B46D58">
      <w:pPr>
        <w:pStyle w:val="aa"/>
        <w:widowControl w:val="0"/>
        <w:spacing w:after="160"/>
        <w:ind w:right="-7" w:firstLine="567"/>
        <w:jc w:val="center"/>
        <w:rPr>
          <w:rFonts w:ascii="GHEA Grapalat" w:hAnsi="GHEA Grapalat"/>
          <w:b/>
          <w:sz w:val="28"/>
          <w:szCs w:val="28"/>
        </w:rPr>
      </w:pPr>
      <w:r w:rsidRPr="007E3DF2">
        <w:rPr>
          <w:rStyle w:val="rynqvb"/>
          <w:rFonts w:ascii="Helvetica" w:hAnsi="Helvetica"/>
          <w:b/>
          <w:color w:val="3C4043"/>
          <w:sz w:val="28"/>
          <w:szCs w:val="28"/>
          <w:shd w:val="clear" w:color="auto" w:fill="F5F5F5"/>
        </w:rPr>
        <w:t>Некоммерческая организация «Общинное хозяйство Артика»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7E3DF2" w:rsidP="00B46D58">
      <w:pPr>
        <w:pStyle w:val="aa"/>
        <w:widowControl w:val="0"/>
        <w:spacing w:after="160"/>
        <w:ind w:right="-7" w:firstLine="567"/>
        <w:jc w:val="center"/>
        <w:rPr>
          <w:rFonts w:ascii="GHEA Grapalat" w:hAnsi="GHEA Grapalat"/>
        </w:rPr>
      </w:pPr>
      <w:r>
        <w:rPr>
          <w:rFonts w:ascii="Helvetica" w:hAnsi="Helvetica"/>
          <w:color w:val="3C4043"/>
          <w:sz w:val="27"/>
          <w:szCs w:val="27"/>
          <w:shd w:val="clear" w:color="auto" w:fill="F5F5F5"/>
        </w:rPr>
        <w:t>ОБЪЯВЛЕН ТЕНДЕР НА ЗАКУПКУ «ИНЖЕНЕРНЫХ РАБОТ ПО ОБОРУДОВАНИЮ ДЛЯ УПРАВЛЕНИЯ ДОРОЖНЫМ ДВИЖЕНИЕМ И ЕГО ОБОРУДОВАНИЯ» ДЛЯ НУЖД НКО «СИСТЕМА ОБСЛУЖИВАНИЯ ОБЩЕСТВЕННОГО ХОЗЯЙСТВА АРТИКА»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7E3DF2">
        <w:rPr>
          <w:rFonts w:ascii="GHEA Grapalat" w:hAnsi="GHEA Grapalat"/>
          <w:i/>
          <w:highlight w:val="yellow"/>
        </w:rPr>
        <w:lastRenderedPageBreak/>
        <w:t>Уважаемый участник, прежде чем составить и подать заявку просим Вас</w:t>
      </w:r>
      <w:r w:rsidR="001D209D" w:rsidRPr="007E3DF2">
        <w:rPr>
          <w:rFonts w:ascii="Courier New" w:hAnsi="Courier New" w:cs="Courier New"/>
          <w:i/>
          <w:highlight w:val="yellow"/>
          <w:lang w:val="en-US"/>
        </w:rPr>
        <w:t> </w:t>
      </w:r>
      <w:r w:rsidRPr="007E3DF2">
        <w:rPr>
          <w:rFonts w:ascii="GHEA Grapalat" w:hAnsi="GHEA Grapalat"/>
          <w:i/>
          <w:highlight w:val="yellow"/>
        </w:rPr>
        <w:t>подробно изучить настоящее Приглашение, поскольку не соответствующие Приглашению заявки подлежат отклонению.</w:t>
      </w:r>
      <w:r w:rsidRPr="009044F1">
        <w:rPr>
          <w:rFonts w:ascii="GHEA Grapalat" w:hAnsi="GHEA Grapalat"/>
          <w:i/>
        </w:rPr>
        <w:t xml:space="preserve">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9044F1" w:rsidRDefault="007E3DF2" w:rsidP="00B46D58">
      <w:pPr>
        <w:widowControl w:val="0"/>
        <w:spacing w:after="160"/>
        <w:jc w:val="center"/>
        <w:rPr>
          <w:rFonts w:ascii="GHEA Grapalat" w:hAnsi="GHEA Grapalat" w:cs="Sylfaen"/>
          <w:b/>
        </w:rPr>
      </w:pPr>
      <w:r>
        <w:rPr>
          <w:rFonts w:ascii="Helvetica" w:hAnsi="Helvetica"/>
          <w:color w:val="3C4043"/>
          <w:sz w:val="27"/>
          <w:szCs w:val="27"/>
          <w:shd w:val="clear" w:color="auto" w:fill="F5F5F5"/>
        </w:rPr>
        <w:t>ОБЪЯВЛЕН ТЕНДЕР НА ЗАКУПКУ «ИНЖЕНЕРНЫХ РАБОТ ПО ОБОРУДОВАНИЮ ДЛЯ УПРАВЛЕНИЯ ДОРОЖНЫМ ДВИЖЕНИЕМ И ЕГО ОБОРУДОВАНИЯ» ДЛЯ НУЖД НКО «СИСТЕМА ОБСЛУЖИВАНИЯ ОБЩЕСТВЕННОГО ХОЗЯЙСТВА АРТИКА»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E3DF2" w:rsidRDefault="00087A30" w:rsidP="00B46D58">
      <w:pPr>
        <w:widowControl w:val="0"/>
        <w:tabs>
          <w:tab w:val="left" w:pos="1134"/>
        </w:tabs>
        <w:spacing w:after="160"/>
        <w:ind w:left="1134" w:hanging="567"/>
        <w:jc w:val="both"/>
        <w:rPr>
          <w:rFonts w:ascii="GHEA Grapalat" w:hAnsi="GHEA Grapalat"/>
          <w:strike/>
        </w:rPr>
      </w:pPr>
      <w:r w:rsidRPr="009044F1">
        <w:rPr>
          <w:rFonts w:ascii="GHEA Grapalat" w:hAnsi="GHEA Grapalat"/>
        </w:rPr>
        <w:t>7.</w:t>
      </w:r>
      <w:r w:rsidR="005D191A" w:rsidRPr="003A1EBB">
        <w:rPr>
          <w:rFonts w:ascii="GHEA Grapalat" w:hAnsi="GHEA Grapalat"/>
        </w:rPr>
        <w:tab/>
      </w:r>
      <w:r w:rsidRPr="007E3DF2">
        <w:rPr>
          <w:rFonts w:ascii="GHEA Grapalat" w:hAnsi="GHEA Grapalat"/>
          <w:strike/>
        </w:rPr>
        <w:t>Обеспечение заявки</w:t>
      </w:r>
      <w:r w:rsidRPr="007E3DF2">
        <w:rPr>
          <w:rStyle w:val="af6"/>
          <w:rFonts w:ascii="GHEA Grapalat" w:hAnsi="GHEA Grapalat"/>
          <w:strike/>
        </w:rPr>
        <w:footnoteReference w:id="3"/>
      </w:r>
      <w:r w:rsidRPr="007E3DF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3DF2" w:rsidRPr="00E850B7">
        <w:rPr>
          <w:rFonts w:ascii="GHEAGrapalat" w:hAnsi="GHEAGrapalat"/>
          <w:b/>
          <w:color w:val="030921"/>
          <w:sz w:val="20"/>
          <w:szCs w:val="20"/>
          <w:shd w:val="clear" w:color="auto" w:fill="FEFEFE"/>
        </w:rPr>
        <w:t>ՇՄԱՀ</w:t>
      </w:r>
      <w:r w:rsidR="007E3DF2" w:rsidRPr="00E850B7">
        <w:rPr>
          <w:rFonts w:ascii="GHEAGrapalat" w:hAnsi="GHEAGrapalat"/>
          <w:b/>
          <w:color w:val="030921"/>
          <w:sz w:val="20"/>
          <w:szCs w:val="20"/>
          <w:shd w:val="clear" w:color="auto" w:fill="FEFEFE"/>
          <w:lang w:val="af-ZA"/>
        </w:rPr>
        <w:t>-</w:t>
      </w:r>
      <w:r w:rsidR="007E3DF2" w:rsidRPr="00E850B7">
        <w:rPr>
          <w:rFonts w:ascii="GHEAGrapalat" w:hAnsi="GHEAGrapalat"/>
          <w:b/>
          <w:color w:val="030921"/>
          <w:sz w:val="20"/>
          <w:szCs w:val="20"/>
          <w:shd w:val="clear" w:color="auto" w:fill="FEFEFE"/>
        </w:rPr>
        <w:t>ԱՀՏՍ</w:t>
      </w:r>
      <w:r w:rsidR="007E3DF2" w:rsidRPr="00E850B7">
        <w:rPr>
          <w:rFonts w:ascii="GHEAGrapalat" w:hAnsi="GHEAGrapalat"/>
          <w:b/>
          <w:color w:val="030921"/>
          <w:sz w:val="20"/>
          <w:szCs w:val="20"/>
          <w:shd w:val="clear" w:color="auto" w:fill="FEFEFE"/>
          <w:lang w:val="af-ZA"/>
        </w:rPr>
        <w:t>-</w:t>
      </w:r>
      <w:r w:rsidR="007E3DF2" w:rsidRPr="00E850B7">
        <w:rPr>
          <w:rFonts w:ascii="GHEAGrapalat" w:hAnsi="GHEAGrapalat"/>
          <w:b/>
          <w:color w:val="030921"/>
          <w:sz w:val="20"/>
          <w:szCs w:val="20"/>
          <w:shd w:val="clear" w:color="auto" w:fill="FEFEFE"/>
        </w:rPr>
        <w:t>ԳՀԱ</w:t>
      </w:r>
      <w:r w:rsidR="007E3DF2" w:rsidRPr="00E850B7">
        <w:rPr>
          <w:rFonts w:ascii="GHEA Grapalat" w:hAnsi="GHEA Grapalat"/>
          <w:b/>
          <w:i/>
          <w:sz w:val="20"/>
          <w:szCs w:val="20"/>
          <w:lang w:val="hy-AM"/>
        </w:rPr>
        <w:t>Շ</w:t>
      </w:r>
      <w:r w:rsidR="007E3DF2" w:rsidRPr="00E850B7">
        <w:rPr>
          <w:rFonts w:ascii="GHEAGrapalat" w:hAnsi="GHEAGrapalat"/>
          <w:b/>
          <w:color w:val="030921"/>
          <w:sz w:val="20"/>
          <w:szCs w:val="20"/>
          <w:shd w:val="clear" w:color="auto" w:fill="FEFEFE"/>
        </w:rPr>
        <w:t>ՁԲ</w:t>
      </w:r>
      <w:r w:rsidR="007E3DF2" w:rsidRPr="00E850B7">
        <w:rPr>
          <w:rFonts w:ascii="GHEAGrapalat" w:hAnsi="GHEAGrapalat"/>
          <w:b/>
          <w:color w:val="030921"/>
          <w:sz w:val="20"/>
          <w:szCs w:val="20"/>
          <w:shd w:val="clear" w:color="auto" w:fill="FEFEFE"/>
          <w:lang w:val="af-ZA"/>
        </w:rPr>
        <w:t>-25/1</w:t>
      </w:r>
      <w:r w:rsidR="007E3DF2" w:rsidRPr="00E850B7">
        <w:rPr>
          <w:rFonts w:asciiTheme="minorHAnsi" w:hAnsiTheme="minorHAnsi"/>
          <w:b/>
          <w:color w:val="030921"/>
          <w:sz w:val="20"/>
          <w:szCs w:val="20"/>
          <w:shd w:val="clear" w:color="auto" w:fill="FEFEFE"/>
          <w:lang w:val="hy-AM"/>
        </w:rPr>
        <w:t>6</w:t>
      </w:r>
      <w:r w:rsidR="007E3DF2">
        <w:rPr>
          <w:rFonts w:asciiTheme="minorHAnsi" w:hAnsiTheme="minorHAnsi"/>
          <w:color w:val="030921"/>
          <w:shd w:val="clear" w:color="auto" w:fill="FEFEFE"/>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7E3DF2">
      <w:pPr>
        <w:pStyle w:val="23"/>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7E3DF2" w:rsidRPr="006B5494">
        <w:rPr>
          <w:rFonts w:ascii="GHEA Grapalat" w:hAnsi="GHEA Grapalat"/>
          <w:sz w:val="24"/>
          <w:szCs w:val="24"/>
          <w:lang w:val="af-ZA"/>
        </w:rPr>
        <w:t>«</w:t>
      </w:r>
      <w:r w:rsidR="007E3DF2" w:rsidRPr="006B5494">
        <w:rPr>
          <w:rFonts w:ascii="GHEA Grapalat" w:hAnsi="GHEA Grapalat"/>
          <w:vertAlign w:val="subscript"/>
          <w:lang w:val="af-ZA"/>
        </w:rPr>
        <w:t xml:space="preserve"> </w:t>
      </w:r>
      <w:hyperlink r:id="rId9" w:history="1">
        <w:r w:rsidR="007E3DF2" w:rsidRPr="00BF52E8">
          <w:rPr>
            <w:rStyle w:val="a9"/>
            <w:rFonts w:ascii="GHEA Grapalat" w:hAnsi="GHEA Grapalat"/>
            <w:i/>
            <w:lang w:val="af-ZA"/>
          </w:rPr>
          <w:t>nazani.rubenyan1@bk.ru</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7E3DF2" w:rsidP="00FC4AC0">
            <w:pPr>
              <w:pStyle w:val="23"/>
              <w:widowControl w:val="0"/>
              <w:spacing w:after="120" w:line="240" w:lineRule="auto"/>
              <w:ind w:firstLine="0"/>
              <w:jc w:val="center"/>
              <w:rPr>
                <w:rFonts w:ascii="GHEA Grapalat" w:hAnsi="GHEA Grapalat"/>
                <w:sz w:val="24"/>
                <w:szCs w:val="24"/>
              </w:rPr>
            </w:pPr>
            <w:r w:rsidRPr="006B5494">
              <w:rPr>
                <w:rFonts w:ascii="GHEA Grapalat" w:hAnsi="GHEA Grapalat"/>
                <w:b/>
                <w:sz w:val="16"/>
                <w:lang w:val="hy-AM"/>
              </w:rPr>
              <w:t>19</w:t>
            </w:r>
            <w:r w:rsidRPr="006B5494">
              <w:rPr>
                <w:rFonts w:ascii="Courier New" w:hAnsi="Courier New" w:cs="Courier New"/>
                <w:b/>
                <w:sz w:val="16"/>
                <w:lang w:val="hy-AM"/>
              </w:rPr>
              <w:t> </w:t>
            </w:r>
            <w:r w:rsidRPr="006B5494">
              <w:rPr>
                <w:rFonts w:ascii="GHEA Grapalat" w:hAnsi="GHEA Grapalat"/>
                <w:b/>
                <w:sz w:val="16"/>
                <w:lang w:val="hy-AM"/>
              </w:rPr>
              <w:t>077 850</w:t>
            </w:r>
          </w:p>
        </w:tc>
        <w:tc>
          <w:tcPr>
            <w:tcW w:w="6601" w:type="dxa"/>
            <w:vAlign w:val="center"/>
          </w:tcPr>
          <w:p w:rsidR="00FC4AC0" w:rsidRPr="007E3DF2" w:rsidRDefault="007E3DF2" w:rsidP="007E3DF2">
            <w:pPr>
              <w:pStyle w:val="23"/>
              <w:widowControl w:val="0"/>
              <w:spacing w:after="120" w:line="240" w:lineRule="auto"/>
              <w:ind w:firstLine="0"/>
              <w:jc w:val="center"/>
              <w:rPr>
                <w:rFonts w:ascii="GHEA Grapalat" w:hAnsi="GHEA Grapalat"/>
                <w:b/>
                <w:sz w:val="22"/>
                <w:szCs w:val="22"/>
                <w:u w:val="single"/>
                <w:vertAlign w:val="subscript"/>
              </w:rPr>
            </w:pPr>
            <w:r w:rsidRPr="007E3DF2">
              <w:rPr>
                <w:rFonts w:ascii="Helvetica" w:hAnsi="Helvetica"/>
                <w:b/>
                <w:color w:val="3C4043"/>
                <w:sz w:val="22"/>
                <w:szCs w:val="22"/>
                <w:shd w:val="clear" w:color="auto" w:fill="F5F5F5"/>
              </w:rPr>
              <w:t xml:space="preserve">Инженерно-технические работы по устройству дорожного движения и управления для нужд Некоммерческой организации «Служба общинного хозяйства Артика» </w:t>
            </w:r>
            <w:proofErr w:type="spellStart"/>
            <w:r w:rsidRPr="007E3DF2">
              <w:rPr>
                <w:rFonts w:ascii="Helvetica" w:hAnsi="Helvetica"/>
                <w:b/>
                <w:color w:val="3C4043"/>
                <w:sz w:val="22"/>
                <w:szCs w:val="22"/>
                <w:shd w:val="clear" w:color="auto" w:fill="F5F5F5"/>
              </w:rPr>
              <w:t>Ширакской</w:t>
            </w:r>
            <w:proofErr w:type="spellEnd"/>
            <w:r w:rsidRPr="007E3DF2">
              <w:rPr>
                <w:rFonts w:ascii="Helvetica" w:hAnsi="Helvetica"/>
                <w:b/>
                <w:color w:val="3C4043"/>
                <w:sz w:val="22"/>
                <w:szCs w:val="22"/>
                <w:shd w:val="clear" w:color="auto" w:fill="F5F5F5"/>
              </w:rPr>
              <w:t xml:space="preserve">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E3DF2" w:rsidRDefault="00845AA5" w:rsidP="00B46D58">
      <w:pPr>
        <w:pStyle w:val="23"/>
        <w:widowControl w:val="0"/>
        <w:spacing w:after="160" w:line="240" w:lineRule="auto"/>
        <w:ind w:firstLine="567"/>
        <w:rPr>
          <w:rFonts w:ascii="GHEA Grapalat" w:hAnsi="GHEA Grapalat"/>
          <w:strike/>
          <w:sz w:val="24"/>
          <w:szCs w:val="24"/>
        </w:rPr>
      </w:pPr>
      <w:r w:rsidRPr="007E3DF2">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E3DF2" w:rsidTr="006D1826">
        <w:trPr>
          <w:jc w:val="center"/>
        </w:trPr>
        <w:tc>
          <w:tcPr>
            <w:tcW w:w="6356" w:type="dxa"/>
            <w:gridSpan w:val="2"/>
          </w:tcPr>
          <w:p w:rsidR="0085236E" w:rsidRPr="007E3DF2" w:rsidRDefault="0085236E" w:rsidP="00B46D58">
            <w:pPr>
              <w:pStyle w:val="23"/>
              <w:widowControl w:val="0"/>
              <w:spacing w:after="120" w:line="240" w:lineRule="auto"/>
              <w:ind w:firstLine="0"/>
              <w:jc w:val="center"/>
              <w:rPr>
                <w:rFonts w:ascii="GHEA Grapalat" w:hAnsi="GHEA Grapalat" w:cs="Sylfaen"/>
                <w:b/>
                <w:i/>
                <w:strike/>
                <w:sz w:val="24"/>
                <w:szCs w:val="24"/>
              </w:rPr>
            </w:pPr>
            <w:r w:rsidRPr="007E3DF2">
              <w:rPr>
                <w:rFonts w:ascii="GHEA Grapalat" w:hAnsi="GHEA Grapalat"/>
                <w:b/>
                <w:i/>
                <w:strike/>
                <w:sz w:val="24"/>
                <w:szCs w:val="24"/>
              </w:rPr>
              <w:t>Предоставление предоплаты</w:t>
            </w:r>
          </w:p>
        </w:tc>
      </w:tr>
      <w:tr w:rsidR="0085236E" w:rsidRPr="007E3DF2" w:rsidTr="006D1826">
        <w:trPr>
          <w:jc w:val="center"/>
        </w:trPr>
        <w:tc>
          <w:tcPr>
            <w:tcW w:w="2580" w:type="dxa"/>
            <w:vAlign w:val="center"/>
          </w:tcPr>
          <w:p w:rsidR="0085236E" w:rsidRPr="007E3DF2" w:rsidRDefault="0085236E" w:rsidP="00B46D58">
            <w:pPr>
              <w:pStyle w:val="23"/>
              <w:widowControl w:val="0"/>
              <w:spacing w:after="120" w:line="240" w:lineRule="auto"/>
              <w:ind w:firstLine="0"/>
              <w:jc w:val="center"/>
              <w:rPr>
                <w:rFonts w:ascii="GHEA Grapalat" w:hAnsi="GHEA Grapalat" w:cs="Sylfaen"/>
                <w:b/>
                <w:i/>
                <w:strike/>
                <w:sz w:val="24"/>
                <w:szCs w:val="24"/>
              </w:rPr>
            </w:pPr>
            <w:r w:rsidRPr="007E3DF2">
              <w:rPr>
                <w:rFonts w:ascii="GHEA Grapalat" w:hAnsi="GHEA Grapalat"/>
                <w:b/>
                <w:i/>
                <w:strike/>
                <w:sz w:val="24"/>
                <w:szCs w:val="24"/>
              </w:rPr>
              <w:t>максимальный размер (драмы РА)</w:t>
            </w:r>
          </w:p>
        </w:tc>
        <w:tc>
          <w:tcPr>
            <w:tcW w:w="3776" w:type="dxa"/>
            <w:vAlign w:val="center"/>
          </w:tcPr>
          <w:p w:rsidR="0085236E" w:rsidRPr="007E3DF2" w:rsidRDefault="0085236E" w:rsidP="00B46D58">
            <w:pPr>
              <w:pStyle w:val="23"/>
              <w:widowControl w:val="0"/>
              <w:spacing w:after="120" w:line="240" w:lineRule="auto"/>
              <w:ind w:firstLine="0"/>
              <w:jc w:val="center"/>
              <w:rPr>
                <w:rFonts w:ascii="GHEA Grapalat" w:hAnsi="GHEA Grapalat" w:cs="Sylfaen"/>
                <w:b/>
                <w:i/>
                <w:strike/>
                <w:sz w:val="24"/>
                <w:szCs w:val="24"/>
              </w:rPr>
            </w:pPr>
            <w:r w:rsidRPr="007E3DF2">
              <w:rPr>
                <w:rFonts w:ascii="GHEA Grapalat" w:hAnsi="GHEA Grapalat"/>
                <w:b/>
                <w:i/>
                <w:strike/>
                <w:sz w:val="24"/>
                <w:szCs w:val="24"/>
              </w:rPr>
              <w:t>срок (месяц, год)</w:t>
            </w:r>
          </w:p>
        </w:tc>
      </w:tr>
      <w:tr w:rsidR="0085236E" w:rsidRPr="007E3DF2" w:rsidTr="006D1826">
        <w:trPr>
          <w:jc w:val="center"/>
        </w:trPr>
        <w:tc>
          <w:tcPr>
            <w:tcW w:w="2580" w:type="dxa"/>
          </w:tcPr>
          <w:p w:rsidR="0085236E" w:rsidRPr="007E3DF2" w:rsidRDefault="0085236E" w:rsidP="00B46D58">
            <w:pPr>
              <w:widowControl w:val="0"/>
              <w:spacing w:after="120"/>
              <w:jc w:val="center"/>
              <w:rPr>
                <w:rFonts w:ascii="GHEA Grapalat" w:hAnsi="GHEA Grapalat"/>
                <w:strike/>
              </w:rPr>
            </w:pPr>
          </w:p>
        </w:tc>
        <w:tc>
          <w:tcPr>
            <w:tcW w:w="3776" w:type="dxa"/>
          </w:tcPr>
          <w:p w:rsidR="0085236E" w:rsidRPr="007E3DF2" w:rsidRDefault="0085236E" w:rsidP="00B46D58">
            <w:pPr>
              <w:widowControl w:val="0"/>
              <w:spacing w:after="120"/>
              <w:jc w:val="center"/>
              <w:rPr>
                <w:rFonts w:ascii="GHEA Grapalat" w:hAnsi="GHEA Grapalat"/>
                <w:strike/>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4272E3" w:rsidRPr="00EC61EB" w:rsidRDefault="00096865" w:rsidP="004272E3">
      <w:pPr>
        <w:widowControl w:val="0"/>
        <w:tabs>
          <w:tab w:val="left" w:pos="1134"/>
        </w:tabs>
        <w:spacing w:after="160"/>
        <w:ind w:firstLine="567"/>
        <w:jc w:val="both"/>
        <w:rPr>
          <w:rFonts w:ascii="GHEA Grapalat" w:hAnsi="GHEA Grapalat"/>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proofErr w:type="gramStart"/>
      <w:r w:rsidR="004575B1">
        <w:rPr>
          <w:rFonts w:ascii="GHEA Grapalat" w:hAnsi="GHEA Grapalat"/>
        </w:rPr>
        <w:t>.</w:t>
      </w:r>
      <w:r w:rsidR="004272E3" w:rsidRPr="008C6669">
        <w:rPr>
          <w:rFonts w:ascii="GHEA Grapalat" w:hAnsi="GHEA Grapalat"/>
        </w:rPr>
        <w:t xml:space="preserve">. </w:t>
      </w:r>
      <w:proofErr w:type="gramEnd"/>
    </w:p>
    <w:p w:rsidR="007E3DF2" w:rsidRPr="007E3DF2" w:rsidRDefault="007E3DF2" w:rsidP="004272E3">
      <w:pPr>
        <w:widowControl w:val="0"/>
        <w:tabs>
          <w:tab w:val="left" w:pos="1134"/>
        </w:tabs>
        <w:spacing w:after="160"/>
        <w:ind w:firstLine="567"/>
        <w:jc w:val="both"/>
        <w:rPr>
          <w:rFonts w:ascii="GHEA Grapalat" w:hAnsi="GHEA Grapalat" w:cs="Arial Armenian"/>
          <w:b/>
        </w:rPr>
      </w:pPr>
      <w:r w:rsidRPr="007E3DF2">
        <w:rPr>
          <w:rFonts w:ascii="GHEA Grapalat" w:hAnsi="GHEA Grapalat"/>
          <w:b/>
        </w:rPr>
        <w:t>2.4.</w:t>
      </w:r>
      <w:r w:rsidRPr="007E3DF2">
        <w:rPr>
          <w:rStyle w:val="rynqvb"/>
          <w:rFonts w:ascii="Helvetica" w:hAnsi="Helvetica"/>
          <w:b/>
          <w:color w:val="3C4043"/>
          <w:sz w:val="27"/>
          <w:szCs w:val="27"/>
          <w:shd w:val="clear" w:color="auto" w:fill="F5F5F5"/>
        </w:rPr>
        <w:t xml:space="preserve">1«О наличии лицензии» - Строительство электроснабжения (внутренние и наружные сети электроснабжения, электроосвещения, системы электроснабжения, фотоэлектрические и </w:t>
      </w:r>
      <w:proofErr w:type="spellStart"/>
      <w:r w:rsidRPr="007E3DF2">
        <w:rPr>
          <w:rStyle w:val="rynqvb"/>
          <w:rFonts w:ascii="Helvetica" w:hAnsi="Helvetica"/>
          <w:b/>
          <w:color w:val="3C4043"/>
          <w:sz w:val="27"/>
          <w:szCs w:val="27"/>
          <w:shd w:val="clear" w:color="auto" w:fill="F5F5F5"/>
        </w:rPr>
        <w:t>ветроэлектростанции</w:t>
      </w:r>
      <w:proofErr w:type="spellEnd"/>
      <w:r w:rsidRPr="007E3DF2">
        <w:rPr>
          <w:rStyle w:val="rynqvb"/>
          <w:rFonts w:ascii="Helvetica" w:hAnsi="Helvetica"/>
          <w:b/>
          <w:color w:val="3C4043"/>
          <w:sz w:val="27"/>
          <w:szCs w:val="27"/>
          <w:shd w:val="clear" w:color="auto" w:fill="F5F5F5"/>
        </w:rPr>
        <w:t>). Наличие лицензии 3-го класса.</w:t>
      </w:r>
      <w:r w:rsidRPr="007E3DF2">
        <w:rPr>
          <w:rFonts w:ascii="Helvetica" w:hAnsi="Helvetica"/>
          <w:b/>
          <w:color w:val="3C4043"/>
          <w:sz w:val="27"/>
          <w:szCs w:val="27"/>
          <w:shd w:val="clear" w:color="auto" w:fill="F5F5F5"/>
        </w:rPr>
        <w:t xml:space="preserve"> </w:t>
      </w:r>
      <w:r w:rsidRPr="007E3DF2">
        <w:rPr>
          <w:rStyle w:val="rynqvb"/>
          <w:rFonts w:ascii="Helvetica" w:hAnsi="Helvetica"/>
          <w:b/>
          <w:color w:val="3C4043"/>
          <w:sz w:val="27"/>
          <w:szCs w:val="27"/>
          <w:shd w:val="clear" w:color="auto" w:fill="F5F5F5"/>
        </w:rPr>
        <w:t>/03</w:t>
      </w:r>
      <w:r w:rsidRPr="007E3DF2">
        <w:rPr>
          <w:rStyle w:val="rynqvb"/>
          <w:rFonts w:ascii="Cambria Math" w:hAnsi="Cambria Math" w:cs="Cambria Math"/>
          <w:b/>
          <w:color w:val="3C4043"/>
          <w:sz w:val="27"/>
          <w:szCs w:val="27"/>
          <w:shd w:val="clear" w:color="auto" w:fill="F5F5F5"/>
        </w:rPr>
        <w:t>․</w:t>
      </w:r>
      <w:r w:rsidRPr="007E3DF2">
        <w:rPr>
          <w:rStyle w:val="rynqvb"/>
          <w:rFonts w:ascii="Helvetica" w:hAnsi="Helvetica"/>
          <w:b/>
          <w:color w:val="3C4043"/>
          <w:sz w:val="27"/>
          <w:szCs w:val="27"/>
          <w:shd w:val="clear" w:color="auto" w:fill="F5F5F5"/>
        </w:rPr>
        <w:t>05/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Заявки на процедуру необходимо подать в комиссию по адресу "</w:t>
      </w:r>
      <w:r w:rsidR="007E3DF2" w:rsidRPr="007E3DF2">
        <w:rPr>
          <w:rFonts w:ascii="Helvetica" w:hAnsi="Helvetica"/>
          <w:color w:val="3C4043"/>
          <w:sz w:val="36"/>
          <w:szCs w:val="36"/>
          <w:shd w:val="clear" w:color="auto" w:fill="F5F5F5"/>
        </w:rPr>
        <w:t xml:space="preserve"> </w:t>
      </w:r>
      <w:r w:rsidR="007E3DF2" w:rsidRPr="009044F1">
        <w:rPr>
          <w:rFonts w:ascii="GHEA Grapalat" w:hAnsi="GHEA Grapalat"/>
          <w:sz w:val="24"/>
          <w:szCs w:val="24"/>
        </w:rPr>
        <w:t>г</w:t>
      </w:r>
      <w:r w:rsidR="007E3DF2">
        <w:rPr>
          <w:rFonts w:ascii="Helvetica" w:hAnsi="Helvetica"/>
          <w:color w:val="3C4043"/>
          <w:sz w:val="36"/>
          <w:szCs w:val="36"/>
          <w:shd w:val="clear" w:color="auto" w:fill="F5F5F5"/>
        </w:rPr>
        <w:t xml:space="preserve">. </w:t>
      </w:r>
      <w:r w:rsidR="007E3DF2" w:rsidRPr="007E3DF2">
        <w:rPr>
          <w:rFonts w:ascii="Helvetica" w:hAnsi="Helvetica"/>
          <w:b/>
          <w:color w:val="3C4043"/>
          <w:shd w:val="clear" w:color="auto" w:fill="F5F5F5"/>
        </w:rPr>
        <w:t>Артик Баграмян 9/1</w:t>
      </w:r>
      <w:r>
        <w:rPr>
          <w:rFonts w:ascii="GHEA Grapalat" w:hAnsi="GHEA Grapalat"/>
          <w:sz w:val="24"/>
          <w:szCs w:val="24"/>
        </w:rPr>
        <w:t xml:space="preserve">" не позднее, чем </w:t>
      </w:r>
      <w:r w:rsidR="007E3DF2" w:rsidRPr="007E3DF2">
        <w:rPr>
          <w:rFonts w:ascii="GHEA Grapalat" w:hAnsi="GHEA Grapalat"/>
          <w:sz w:val="24"/>
          <w:szCs w:val="24"/>
        </w:rPr>
        <w:t xml:space="preserve">12:00 </w:t>
      </w:r>
      <w:r>
        <w:rPr>
          <w:rFonts w:ascii="GHEA Grapalat" w:hAnsi="GHEA Grapalat"/>
          <w:sz w:val="24"/>
          <w:szCs w:val="24"/>
        </w:rPr>
        <w:t>часов "</w:t>
      </w:r>
      <w:r w:rsidR="007E3DF2" w:rsidRPr="007E3DF2">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E3DF2" w:rsidRPr="007E3DF2">
        <w:rPr>
          <w:rFonts w:ascii="Helvetica" w:hAnsi="Helvetica"/>
          <w:color w:val="3C4043"/>
          <w:sz w:val="36"/>
          <w:szCs w:val="36"/>
          <w:shd w:val="clear" w:color="auto" w:fill="F5F5F5"/>
        </w:rPr>
        <w:t xml:space="preserve"> </w:t>
      </w:r>
      <w:proofErr w:type="spellStart"/>
      <w:r w:rsidR="007E3DF2" w:rsidRPr="007E3DF2">
        <w:rPr>
          <w:rFonts w:ascii="Helvetica" w:hAnsi="Helvetica"/>
          <w:color w:val="3C4043"/>
          <w:sz w:val="22"/>
          <w:szCs w:val="22"/>
          <w:shd w:val="clear" w:color="auto" w:fill="F5F5F5"/>
        </w:rPr>
        <w:t>Назани</w:t>
      </w:r>
      <w:proofErr w:type="spellEnd"/>
      <w:r w:rsidR="007E3DF2" w:rsidRPr="007E3DF2">
        <w:rPr>
          <w:rFonts w:ascii="Helvetica" w:hAnsi="Helvetica"/>
          <w:color w:val="3C4043"/>
          <w:sz w:val="22"/>
          <w:szCs w:val="22"/>
          <w:shd w:val="clear" w:color="auto" w:fill="F5F5F5"/>
        </w:rPr>
        <w:t xml:space="preserve"> </w:t>
      </w:r>
      <w:proofErr w:type="spellStart"/>
      <w:r w:rsidR="007E3DF2" w:rsidRPr="007E3DF2">
        <w:rPr>
          <w:rFonts w:ascii="Helvetica" w:hAnsi="Helvetica"/>
          <w:color w:val="3C4043"/>
          <w:sz w:val="22"/>
          <w:szCs w:val="22"/>
          <w:shd w:val="clear" w:color="auto" w:fill="F5F5F5"/>
        </w:rPr>
        <w:t>Рубенян</w:t>
      </w:r>
      <w:proofErr w:type="spellEnd"/>
      <w:r w:rsidR="007E3DF2" w:rsidRPr="007E3DF2">
        <w:rPr>
          <w:rFonts w:ascii="GHEA Grapalat" w:hAnsi="GHEA Grapalat"/>
          <w:sz w:val="22"/>
          <w:szCs w:val="22"/>
        </w:rPr>
        <w:t xml:space="preserve"> </w:t>
      </w:r>
      <w:r w:rsidRPr="007E3DF2">
        <w:rPr>
          <w:rFonts w:ascii="GHEA Grapalat" w:hAnsi="GHEA Grapalat"/>
          <w:sz w:val="22"/>
          <w:szCs w:val="22"/>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proofErr w:type="gram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proofErr w:type="gram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7"/>
        <w:t>8</w:t>
      </w:r>
      <w:proofErr w:type="gramStart"/>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roofErr w:type="gramEnd"/>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proofErr w:type="gramStart"/>
      <w:r>
        <w:rPr>
          <w:rFonts w:ascii="GHEA Grapalat" w:hAnsi="GHEA Grapalat"/>
          <w:sz w:val="24"/>
          <w:szCs w:val="24"/>
        </w:rPr>
        <w:t>x</w:t>
      </w:r>
      <w:proofErr w:type="gramEnd"/>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7E3DF2" w:rsidRDefault="000D701E" w:rsidP="00B46D58">
      <w:pPr>
        <w:widowControl w:val="0"/>
        <w:spacing w:after="160"/>
        <w:jc w:val="center"/>
        <w:rPr>
          <w:rFonts w:ascii="GHEA Grapalat" w:hAnsi="GHEA Grapalat"/>
          <w:b/>
          <w:strike/>
        </w:rPr>
      </w:pPr>
      <w:r w:rsidRPr="007E3DF2">
        <w:rPr>
          <w:rFonts w:ascii="GHEA Grapalat" w:hAnsi="GHEA Grapalat"/>
          <w:b/>
          <w:strike/>
        </w:rPr>
        <w:t xml:space="preserve">7. ОБЕСПЕЧЕНИЕ ЗАЯВКИ </w:t>
      </w:r>
    </w:p>
    <w:p w:rsidR="007A3EE6" w:rsidRPr="007E3DF2" w:rsidRDefault="00283198" w:rsidP="00B46D58">
      <w:pPr>
        <w:widowControl w:val="0"/>
        <w:tabs>
          <w:tab w:val="left" w:pos="1134"/>
        </w:tabs>
        <w:spacing w:after="160"/>
        <w:ind w:firstLine="567"/>
        <w:jc w:val="both"/>
        <w:rPr>
          <w:rFonts w:ascii="GHEA Grapalat" w:hAnsi="GHEA Grapalat"/>
          <w:strike/>
        </w:rPr>
      </w:pPr>
      <w:r w:rsidRPr="007E3DF2">
        <w:rPr>
          <w:rFonts w:ascii="GHEA Grapalat" w:hAnsi="GHEA Grapalat"/>
          <w:strike/>
        </w:rPr>
        <w:t>7.1.</w:t>
      </w:r>
      <w:r w:rsidR="00A34DFE" w:rsidRPr="007E3DF2">
        <w:rPr>
          <w:rFonts w:ascii="GHEA Grapalat" w:hAnsi="GHEA Grapalat"/>
          <w:strike/>
        </w:rPr>
        <w:tab/>
      </w:r>
      <w:r w:rsidRPr="007E3DF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7E3DF2">
        <w:rPr>
          <w:rFonts w:ascii="GHEA Grapalat" w:hAnsi="GHEA Grapalat"/>
          <w:strike/>
        </w:rPr>
        <w:t>.</w:t>
      </w:r>
    </w:p>
    <w:p w:rsidR="00903898" w:rsidRPr="007E3DF2" w:rsidRDefault="00771C0F" w:rsidP="00B46D58">
      <w:pPr>
        <w:widowControl w:val="0"/>
        <w:spacing w:after="160"/>
        <w:ind w:firstLine="567"/>
        <w:jc w:val="both"/>
        <w:rPr>
          <w:rFonts w:ascii="GHEA Grapalat" w:hAnsi="GHEA Grapalat" w:cs="Sylfaen"/>
          <w:strike/>
        </w:rPr>
      </w:pPr>
      <w:r w:rsidRPr="007E3DF2">
        <w:rPr>
          <w:rFonts w:ascii="GHEA Grapalat" w:hAnsi="GHEA Grapalat"/>
          <w:strike/>
        </w:rPr>
        <w:t>Обеспечение заявки представляется в виде банковской гарантии</w:t>
      </w:r>
      <w:r w:rsidR="008463FB" w:rsidRPr="007E3DF2">
        <w:rPr>
          <w:rFonts w:ascii="GHEA Grapalat" w:hAnsi="GHEA Grapalat"/>
          <w:strike/>
        </w:rPr>
        <w:t xml:space="preserve"> (Приложение 3)</w:t>
      </w:r>
      <w:r w:rsidRPr="007E3DF2">
        <w:rPr>
          <w:rFonts w:ascii="GHEA Grapalat" w:hAnsi="GHEA Grapalat"/>
          <w:strike/>
        </w:rPr>
        <w:t xml:space="preserve"> или наличных денег в размере, равном пяти процентам от </w:t>
      </w:r>
      <w:r w:rsidR="003B6001" w:rsidRPr="007E3DF2">
        <w:rPr>
          <w:rFonts w:ascii="GHEA Grapalat" w:hAnsi="GHEA Grapalat"/>
          <w:strike/>
        </w:rPr>
        <w:t>цены закупки</w:t>
      </w:r>
      <w:r w:rsidR="00E62CB8" w:rsidRPr="007E3DF2">
        <w:rPr>
          <w:rFonts w:ascii="GHEA Grapalat" w:hAnsi="GHEA Grapalat"/>
          <w:strike/>
        </w:rPr>
        <w:t>.</w:t>
      </w:r>
      <w:r w:rsidR="007304FF" w:rsidRPr="007E3DF2">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7E3DF2">
        <w:rPr>
          <w:rFonts w:ascii="GHEA Grapalat" w:hAnsi="GHEA Grapalat"/>
          <w:strike/>
        </w:rPr>
        <w:t xml:space="preserve"> </w:t>
      </w:r>
      <w:r w:rsidRPr="007E3DF2">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Pr="007E3DF2" w:rsidRDefault="001578D4" w:rsidP="000E7716">
      <w:pPr>
        <w:widowControl w:val="0"/>
        <w:spacing w:after="160"/>
        <w:ind w:firstLine="567"/>
        <w:jc w:val="both"/>
        <w:rPr>
          <w:rFonts w:ascii="GHEA Grapalat" w:hAnsi="GHEA Grapalat"/>
          <w:strike/>
        </w:rPr>
      </w:pPr>
      <w:r w:rsidRPr="007E3DF2">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E3DF2">
        <w:rPr>
          <w:rFonts w:ascii="GHEA Grapalat" w:hAnsi="GHEA Grapalat"/>
          <w:strike/>
        </w:rPr>
        <w:t>возврату</w:t>
      </w:r>
      <w:proofErr w:type="gramEnd"/>
      <w:r w:rsidRPr="007E3DF2">
        <w:rPr>
          <w:rFonts w:ascii="GHEA Grapalat" w:hAnsi="GHEA Grapalat"/>
          <w:strike/>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7E3DF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A94FA9" w:rsidRPr="007E3DF2">
        <w:rPr>
          <w:strike/>
        </w:rPr>
        <w:t xml:space="preserve"> </w:t>
      </w:r>
      <w:r w:rsidR="00A94FA9" w:rsidRPr="007E3DF2">
        <w:rPr>
          <w:rFonts w:ascii="GHEA Grapalat" w:hAnsi="GHEA Grapalat"/>
          <w:strike/>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A94FA9" w:rsidRPr="007E3DF2">
        <w:rPr>
          <w:rFonts w:ascii="GHEA Grapalat" w:hAnsi="GHEA Grapalat"/>
          <w:strike/>
        </w:rPr>
        <w:lastRenderedPageBreak/>
        <w:t>оценочной комиссии об объявлении процедуры закупки несостоявшейся.</w:t>
      </w:r>
    </w:p>
    <w:p w:rsidR="000E7716" w:rsidRPr="007E3DF2" w:rsidRDefault="000E7716" w:rsidP="000E7716">
      <w:pPr>
        <w:widowControl w:val="0"/>
        <w:spacing w:after="160"/>
        <w:ind w:firstLine="567"/>
        <w:jc w:val="both"/>
        <w:rPr>
          <w:rFonts w:ascii="GHEA Grapalat" w:hAnsi="GHEA Grapalat" w:cs="Sylfaen"/>
          <w:strike/>
        </w:rPr>
      </w:pPr>
      <w:r w:rsidRPr="007E3DF2">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E3DF2">
        <w:rPr>
          <w:rFonts w:ascii="GHEA Grapalat" w:hAnsi="GHEA Grapalat"/>
          <w:strike/>
        </w:rPr>
        <w:t>предусмотрении</w:t>
      </w:r>
      <w:proofErr w:type="spellEnd"/>
      <w:r w:rsidRPr="007E3DF2">
        <w:rPr>
          <w:rFonts w:ascii="GHEA Grapalat" w:hAnsi="GHEA Grapalat"/>
          <w:strike/>
        </w:rPr>
        <w:t xml:space="preserve"> финансовых средств.</w:t>
      </w:r>
      <w:r w:rsidRPr="007E3DF2">
        <w:rPr>
          <w:rFonts w:ascii="GHEA Grapalat" w:hAnsi="GHEA Grapalat"/>
          <w:strike/>
          <w:lang w:val="hy-AM"/>
        </w:rPr>
        <w:t xml:space="preserve"> </w:t>
      </w:r>
      <w:r w:rsidRPr="007E3DF2">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7E3DF2">
        <w:rPr>
          <w:rFonts w:ascii="GHEA Grapalat" w:hAnsi="GHEA Grapalat"/>
          <w:strike/>
        </w:rPr>
        <w:t>предусмотриваются</w:t>
      </w:r>
      <w:proofErr w:type="spellEnd"/>
      <w:r w:rsidRPr="007E3DF2">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Pr="007E3DF2">
        <w:rPr>
          <w:rFonts w:ascii="GHEA Grapalat" w:hAnsi="GHEA Grapalat"/>
          <w:strike/>
          <w:vertAlign w:val="superscript"/>
        </w:rPr>
        <w:t>9.1</w:t>
      </w:r>
    </w:p>
    <w:p w:rsidR="00D957C5" w:rsidRPr="007E3DF2" w:rsidRDefault="00D957C5" w:rsidP="00BA251C">
      <w:pPr>
        <w:widowControl w:val="0"/>
        <w:tabs>
          <w:tab w:val="left" w:pos="1134"/>
        </w:tabs>
        <w:ind w:firstLine="567"/>
        <w:jc w:val="both"/>
        <w:rPr>
          <w:rFonts w:ascii="GHEA Grapalat" w:hAnsi="GHEA Grapalat"/>
          <w:strike/>
        </w:rPr>
      </w:pPr>
      <w:r w:rsidRPr="007E3DF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D957C5" w:rsidRPr="007E3DF2" w:rsidRDefault="00D957C5" w:rsidP="00BA251C">
      <w:pPr>
        <w:widowControl w:val="0"/>
        <w:tabs>
          <w:tab w:val="left" w:pos="1134"/>
        </w:tabs>
        <w:ind w:firstLine="567"/>
        <w:jc w:val="both"/>
        <w:rPr>
          <w:rFonts w:ascii="GHEA Grapalat" w:hAnsi="GHEA Grapalat"/>
          <w:strike/>
        </w:rPr>
      </w:pPr>
      <w:r w:rsidRPr="007E3DF2">
        <w:rPr>
          <w:rFonts w:ascii="GHEA Grapalat" w:hAnsi="GHEA Grapalat"/>
          <w:strike/>
        </w:rPr>
        <w:t>- в случае обеспечения, представленного в виде наличных денег-Министерств</w:t>
      </w:r>
      <w:proofErr w:type="gramStart"/>
      <w:r w:rsidRPr="007E3DF2">
        <w:rPr>
          <w:rFonts w:ascii="GHEA Grapalat" w:hAnsi="GHEA Grapalat"/>
          <w:strike/>
          <w:lang w:val="en-US"/>
        </w:rPr>
        <w:t>o</w:t>
      </w:r>
      <w:proofErr w:type="gramEnd"/>
      <w:r w:rsidRPr="007E3DF2">
        <w:rPr>
          <w:rFonts w:ascii="GHEA Grapalat" w:hAnsi="GHEA Grapalat"/>
          <w:strike/>
        </w:rPr>
        <w:t xml:space="preserve"> финансов РА, приложив копию представленного заявкой документа обосновывающую выплату, </w:t>
      </w:r>
    </w:p>
    <w:p w:rsidR="00D957C5" w:rsidRPr="007E3DF2" w:rsidRDefault="00D957C5" w:rsidP="00BA251C">
      <w:pPr>
        <w:widowControl w:val="0"/>
        <w:tabs>
          <w:tab w:val="left" w:pos="1134"/>
        </w:tabs>
        <w:ind w:firstLine="567"/>
        <w:jc w:val="both"/>
        <w:rPr>
          <w:rFonts w:ascii="GHEA Grapalat" w:hAnsi="GHEA Grapalat"/>
          <w:strike/>
        </w:rPr>
      </w:pPr>
      <w:r w:rsidRPr="007E3DF2">
        <w:rPr>
          <w:rFonts w:ascii="GHEA Grapalat" w:hAnsi="GHEA Grapalat"/>
          <w:strike/>
        </w:rPr>
        <w:t>- в случае обеспечения, представленного в виде банковской гарантии - выдавший гарантию банк.</w:t>
      </w:r>
    </w:p>
    <w:p w:rsidR="000A7528" w:rsidRPr="007E3DF2" w:rsidRDefault="00283198" w:rsidP="00B46D58">
      <w:pPr>
        <w:widowControl w:val="0"/>
        <w:tabs>
          <w:tab w:val="left" w:pos="1134"/>
        </w:tabs>
        <w:spacing w:after="160"/>
        <w:ind w:firstLine="567"/>
        <w:jc w:val="both"/>
        <w:rPr>
          <w:rFonts w:ascii="GHEA Grapalat" w:hAnsi="GHEA Grapalat"/>
          <w:strike/>
        </w:rPr>
      </w:pPr>
      <w:r w:rsidRPr="007E3DF2">
        <w:rPr>
          <w:rFonts w:ascii="GHEA Grapalat" w:hAnsi="GHEA Grapalat"/>
          <w:strike/>
        </w:rPr>
        <w:t>7.2.</w:t>
      </w:r>
      <w:r w:rsidR="003A6791" w:rsidRPr="007E3DF2">
        <w:rPr>
          <w:rFonts w:ascii="GHEA Grapalat" w:hAnsi="GHEA Grapalat"/>
          <w:strike/>
        </w:rPr>
        <w:tab/>
      </w:r>
      <w:r w:rsidRPr="007E3DF2">
        <w:rPr>
          <w:rFonts w:ascii="GHEA Grapalat" w:hAnsi="GHEA Grapalat"/>
          <w:strike/>
        </w:rPr>
        <w:t>При организации проце</w:t>
      </w:r>
      <w:r w:rsidR="00681F45" w:rsidRPr="007E3DF2">
        <w:rPr>
          <w:rFonts w:ascii="GHEA Grapalat" w:hAnsi="GHEA Grapalat"/>
          <w:strike/>
        </w:rPr>
        <w:t>дуры закупки по лотам</w:t>
      </w:r>
      <w:r w:rsidR="00B44C6D" w:rsidRPr="007E3DF2">
        <w:rPr>
          <w:rFonts w:ascii="GHEA Grapalat" w:hAnsi="GHEA Grapalat"/>
          <w:strike/>
        </w:rPr>
        <w:t>, если</w:t>
      </w:r>
      <w:r w:rsidR="00681F45" w:rsidRPr="007E3DF2">
        <w:rPr>
          <w:rFonts w:ascii="GHEA Grapalat" w:hAnsi="GHEA Grapalat"/>
          <w:strike/>
        </w:rPr>
        <w:t>:</w:t>
      </w:r>
    </w:p>
    <w:p w:rsidR="004D466D" w:rsidRPr="007E3DF2" w:rsidRDefault="000A7528" w:rsidP="004D466D">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а.</w:t>
      </w:r>
      <w:r w:rsidR="003A6791" w:rsidRPr="007E3DF2">
        <w:rPr>
          <w:rFonts w:ascii="GHEA Grapalat" w:hAnsi="GHEA Grapalat"/>
          <w:strike/>
        </w:rPr>
        <w:tab/>
      </w:r>
      <w:r w:rsidRPr="007E3DF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E3DF2">
        <w:rPr>
          <w:rFonts w:ascii="GHEA Grapalat" w:hAnsi="GHEA Grapalat"/>
          <w:strike/>
        </w:rPr>
        <w:t>В</w:t>
      </w:r>
      <w:r w:rsidR="004D466D" w:rsidRPr="007E3DF2">
        <w:rPr>
          <w:rFonts w:ascii="Courier New" w:hAnsi="Courier New" w:cs="Courier New"/>
          <w:strike/>
        </w:rPr>
        <w:t> </w:t>
      </w:r>
      <w:r w:rsidR="004D466D" w:rsidRPr="007E3DF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4D466D" w:rsidRPr="007E3DF2">
        <w:rPr>
          <w:rFonts w:ascii="Courier New" w:hAnsi="Courier New" w:cs="Courier New"/>
          <w:strike/>
        </w:rPr>
        <w:t> </w:t>
      </w:r>
      <w:r w:rsidR="004D466D" w:rsidRPr="007E3DF2">
        <w:rPr>
          <w:rFonts w:ascii="GHEA Grapalat" w:hAnsi="GHEA Grapalat"/>
          <w:strike/>
        </w:rPr>
        <w:t>представленным лотам,</w:t>
      </w:r>
      <w:r w:rsidR="004D466D" w:rsidRPr="007E3DF2">
        <w:rPr>
          <w:rFonts w:ascii="GHEA Grapalat" w:hAnsi="GHEA Grapalat"/>
          <w:strike/>
          <w:color w:val="000000" w:themeColor="text1"/>
        </w:rPr>
        <w:t xml:space="preserve"> </w:t>
      </w:r>
      <w:r w:rsidR="004D466D" w:rsidRPr="007E3DF2">
        <w:rPr>
          <w:rFonts w:ascii="GHEA Grapalat" w:hAnsi="GHEA Grapalat"/>
          <w:strike/>
        </w:rPr>
        <w:t xml:space="preserve">а в том случае </w:t>
      </w:r>
      <w:proofErr w:type="gramStart"/>
      <w:r w:rsidR="004D466D" w:rsidRPr="007E3DF2">
        <w:rPr>
          <w:rFonts w:ascii="GHEA Grapalat" w:hAnsi="GHEA Grapalat"/>
          <w:strike/>
          <w:lang w:val="en-US"/>
        </w:rPr>
        <w:t>e</w:t>
      </w:r>
      <w:proofErr w:type="spellStart"/>
      <w:proofErr w:type="gramEnd"/>
      <w:r w:rsidR="004D466D" w:rsidRPr="007E3DF2">
        <w:rPr>
          <w:rFonts w:ascii="GHEA Grapalat" w:hAnsi="GHEA Grapalat"/>
          <w:strike/>
        </w:rPr>
        <w:t>сли</w:t>
      </w:r>
      <w:proofErr w:type="spellEnd"/>
      <w:r w:rsidR="004D466D" w:rsidRPr="007E3DF2">
        <w:rPr>
          <w:rFonts w:ascii="GHEA Grapalat" w:hAnsi="GHEA Grapalat"/>
          <w:strike/>
        </w:rPr>
        <w:t xml:space="preserve"> ценовые предложения превышают цены закупки - в отношении общей суммы ценовых предложений,</w:t>
      </w:r>
      <w:r w:rsidR="004D466D" w:rsidRPr="007E3DF2">
        <w:rPr>
          <w:rFonts w:ascii="GHEA Grapalat" w:hAnsi="GHEA Grapalat"/>
          <w:strike/>
          <w:color w:val="000000" w:themeColor="text1"/>
        </w:rPr>
        <w:t xml:space="preserve"> с учетом </w:t>
      </w:r>
      <w:r w:rsidR="004D466D" w:rsidRPr="007E3DF2">
        <w:rPr>
          <w:rFonts w:ascii="GHEA Grapalat" w:hAnsi="GHEA Grapalat" w:cs="Sylfaen"/>
          <w:strike/>
        </w:rPr>
        <w:t>требований абзаца «д» подпункта 1 пункта 32 Порядка;</w:t>
      </w:r>
    </w:p>
    <w:p w:rsidR="00C35487" w:rsidRPr="007E3DF2" w:rsidRDefault="000A7528" w:rsidP="00B46D58">
      <w:pPr>
        <w:widowControl w:val="0"/>
        <w:tabs>
          <w:tab w:val="left" w:pos="1134"/>
        </w:tabs>
        <w:spacing w:after="160"/>
        <w:ind w:firstLine="567"/>
        <w:jc w:val="both"/>
        <w:rPr>
          <w:strike/>
        </w:rPr>
      </w:pPr>
      <w:r w:rsidRPr="007E3DF2">
        <w:rPr>
          <w:rFonts w:ascii="GHEA Grapalat" w:hAnsi="GHEA Grapalat"/>
          <w:strike/>
        </w:rPr>
        <w:t>б.</w:t>
      </w:r>
      <w:r w:rsidR="00E70FC4" w:rsidRPr="007E3DF2">
        <w:rPr>
          <w:rFonts w:ascii="GHEA Grapalat" w:hAnsi="GHEA Grapalat"/>
          <w:strike/>
        </w:rPr>
        <w:tab/>
      </w:r>
      <w:r w:rsidR="00AF342E" w:rsidRPr="007E3DF2">
        <w:rPr>
          <w:rFonts w:ascii="GHEA Grapalat" w:hAnsi="GHEA Grapalat"/>
          <w:strike/>
        </w:rPr>
        <w:t xml:space="preserve">участник лишается права на заключение </w:t>
      </w:r>
      <w:proofErr w:type="gramStart"/>
      <w:r w:rsidR="00AF342E" w:rsidRPr="007E3DF2">
        <w:rPr>
          <w:rFonts w:ascii="GHEA Grapalat" w:hAnsi="GHEA Grapalat"/>
          <w:strike/>
        </w:rPr>
        <w:t>договора</w:t>
      </w:r>
      <w:proofErr w:type="gramEnd"/>
      <w:r w:rsidR="00AF342E" w:rsidRPr="007E3DF2">
        <w:rPr>
          <w:rFonts w:ascii="GHEA Grapalat" w:hAnsi="GHEA Grapalat"/>
          <w:strike/>
        </w:rPr>
        <w:t xml:space="preserve"> по какому либо лоту, то обеспечение заявки выплачивается в размере суммы обеспечения, исчисленной в отношении только данного лота</w:t>
      </w:r>
      <w:r w:rsidRPr="007E3DF2">
        <w:rPr>
          <w:rFonts w:ascii="GHEA Grapalat" w:hAnsi="GHEA Grapalat"/>
          <w:strike/>
        </w:rPr>
        <w:t>.</w:t>
      </w:r>
      <w:r w:rsidR="00FE6DBA" w:rsidRPr="007E3DF2">
        <w:rPr>
          <w:rStyle w:val="af6"/>
          <w:strike/>
        </w:rPr>
        <w:footnoteReference w:customMarkFollows="1" w:id="8"/>
        <w:t>9</w:t>
      </w:r>
    </w:p>
    <w:p w:rsidR="00F20DA5" w:rsidRPr="007E3DF2" w:rsidRDefault="00283198"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7.3.</w:t>
      </w:r>
      <w:r w:rsidR="00E70FC4" w:rsidRPr="007E3DF2">
        <w:rPr>
          <w:rFonts w:ascii="GHEA Grapalat" w:hAnsi="GHEA Grapalat"/>
          <w:strike/>
        </w:rPr>
        <w:tab/>
      </w:r>
      <w:r w:rsidRPr="007E3DF2">
        <w:rPr>
          <w:rFonts w:ascii="GHEA Grapalat" w:hAnsi="GHEA Grapalat"/>
          <w:strike/>
        </w:rPr>
        <w:t>Участник выплачивает обеспечение заявки, если он:</w:t>
      </w:r>
    </w:p>
    <w:p w:rsidR="00096865" w:rsidRPr="007E3DF2" w:rsidRDefault="00096865"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1)</w:t>
      </w:r>
      <w:r w:rsidR="00E70FC4" w:rsidRPr="007E3DF2">
        <w:rPr>
          <w:rFonts w:ascii="GHEA Grapalat" w:hAnsi="GHEA Grapalat"/>
          <w:strike/>
        </w:rPr>
        <w:tab/>
      </w:r>
      <w:proofErr w:type="gramStart"/>
      <w:r w:rsidRPr="007E3DF2">
        <w:rPr>
          <w:rFonts w:ascii="GHEA Grapalat" w:hAnsi="GHEA Grapalat"/>
          <w:strike/>
        </w:rPr>
        <w:t>объявлен</w:t>
      </w:r>
      <w:proofErr w:type="gramEnd"/>
      <w:r w:rsidRPr="007E3DF2">
        <w:rPr>
          <w:rFonts w:ascii="GHEA Grapalat" w:hAnsi="GHEA Grapalat"/>
          <w:strike/>
        </w:rPr>
        <w:t xml:space="preserve"> отобранным участником, но отказывается от заключения договора либо лишается права на его заключение;</w:t>
      </w:r>
    </w:p>
    <w:p w:rsidR="00096865" w:rsidRPr="007E3DF2" w:rsidRDefault="00096865"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2)</w:t>
      </w:r>
      <w:r w:rsidR="00E70FC4" w:rsidRPr="007E3DF2">
        <w:rPr>
          <w:rFonts w:ascii="GHEA Grapalat" w:hAnsi="GHEA Grapalat"/>
          <w:strike/>
        </w:rPr>
        <w:tab/>
      </w:r>
      <w:r w:rsidRPr="007E3DF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7E3DF2" w:rsidRDefault="00283198" w:rsidP="00B46D58">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7.4.</w:t>
      </w:r>
      <w:r w:rsidR="00E70FC4" w:rsidRPr="007E3DF2">
        <w:rPr>
          <w:rFonts w:ascii="GHEA Grapalat" w:hAnsi="GHEA Grapalat"/>
          <w:strike/>
        </w:rPr>
        <w:tab/>
      </w:r>
      <w:r w:rsidRPr="007E3DF2">
        <w:rPr>
          <w:rFonts w:ascii="GHEA Grapalat" w:hAnsi="GHEA Grapalat"/>
          <w:strike/>
        </w:rPr>
        <w:t xml:space="preserve">Обеспечение заявки должно быть </w:t>
      </w:r>
      <w:r w:rsidR="00E25B05" w:rsidRPr="007E3DF2">
        <w:rPr>
          <w:rFonts w:ascii="GHEA Grapalat" w:hAnsi="GHEA Grapalat"/>
          <w:strike/>
        </w:rPr>
        <w:t xml:space="preserve">действительным </w:t>
      </w:r>
      <w:r w:rsidRPr="007E3DF2">
        <w:rPr>
          <w:rFonts w:ascii="GHEA Grapalat" w:hAnsi="GHEA Grapalat"/>
          <w:strike/>
        </w:rPr>
        <w:t>в течение 90</w:t>
      </w:r>
      <w:r w:rsidR="008E3C53" w:rsidRPr="007E3DF2">
        <w:rPr>
          <w:rFonts w:ascii="Courier New" w:hAnsi="Courier New" w:cs="Courier New"/>
          <w:strike/>
        </w:rPr>
        <w:t> </w:t>
      </w:r>
      <w:r w:rsidRPr="007E3DF2">
        <w:rPr>
          <w:rFonts w:ascii="GHEA Grapalat" w:hAnsi="GHEA Grapalat"/>
          <w:strike/>
        </w:rPr>
        <w:t xml:space="preserve">(девяноста) </w:t>
      </w:r>
      <w:r w:rsidR="00F80761" w:rsidRPr="007E3DF2">
        <w:rPr>
          <w:rFonts w:ascii="GHEA Grapalat" w:hAnsi="GHEA Grapalat"/>
          <w:strike/>
        </w:rPr>
        <w:t xml:space="preserve">рабочих </w:t>
      </w:r>
      <w:r w:rsidRPr="007E3DF2">
        <w:rPr>
          <w:rFonts w:ascii="GHEA Grapalat" w:hAnsi="GHEA Grapalat"/>
          <w:strike/>
        </w:rPr>
        <w:t xml:space="preserve">дней со дня </w:t>
      </w:r>
      <w:r w:rsidR="00E25B05" w:rsidRPr="007E3DF2">
        <w:rPr>
          <w:rFonts w:ascii="GHEA Grapalat" w:hAnsi="GHEA Grapalat"/>
          <w:strike/>
        </w:rPr>
        <w:t xml:space="preserve">истечения крайнего срока </w:t>
      </w:r>
      <w:r w:rsidRPr="007E3DF2">
        <w:rPr>
          <w:rFonts w:ascii="GHEA Grapalat" w:hAnsi="GHEA Grapalat"/>
          <w:strike/>
        </w:rPr>
        <w:t>подачи заяв</w:t>
      </w:r>
      <w:r w:rsidR="00E25B05" w:rsidRPr="007E3DF2">
        <w:rPr>
          <w:rFonts w:ascii="GHEA Grapalat" w:hAnsi="GHEA Grapalat"/>
          <w:strike/>
        </w:rPr>
        <w:t>о</w:t>
      </w:r>
      <w:r w:rsidRPr="007E3DF2">
        <w:rPr>
          <w:rFonts w:ascii="GHEA Grapalat" w:hAnsi="GHEA Grapalat"/>
          <w:strike/>
        </w:rPr>
        <w:t xml:space="preserve">к. </w:t>
      </w:r>
      <w:r w:rsidR="00057418" w:rsidRPr="007E3DF2">
        <w:rPr>
          <w:rFonts w:ascii="GHEA Grapalat" w:hAnsi="GHEA Grapalat"/>
          <w:strike/>
          <w:vertAlign w:val="superscript"/>
        </w:rPr>
        <w:t>9.2</w:t>
      </w:r>
    </w:p>
    <w:p w:rsidR="004C3F9B" w:rsidRPr="007E3DF2" w:rsidRDefault="004C3F9B" w:rsidP="004C3F9B">
      <w:pPr>
        <w:widowControl w:val="0"/>
        <w:tabs>
          <w:tab w:val="left" w:pos="1134"/>
        </w:tabs>
        <w:spacing w:after="160"/>
        <w:ind w:firstLine="567"/>
        <w:jc w:val="both"/>
        <w:rPr>
          <w:rFonts w:ascii="GHEA Grapalat" w:hAnsi="GHEA Grapalat"/>
          <w:strike/>
        </w:rPr>
      </w:pPr>
      <w:r w:rsidRPr="007E3DF2">
        <w:rPr>
          <w:rFonts w:ascii="GHEA Grapalat" w:hAnsi="GHEA Grapalat"/>
          <w:strike/>
        </w:rPr>
        <w:lastRenderedPageBreak/>
        <w:t xml:space="preserve">7.5 Руководитель заказчика </w:t>
      </w:r>
      <w:r w:rsidR="00E25B05" w:rsidRPr="007E3DF2">
        <w:rPr>
          <w:rFonts w:ascii="GHEA Grapalat" w:hAnsi="GHEA Grapalat"/>
          <w:strike/>
        </w:rPr>
        <w:t xml:space="preserve">в письменной форме </w:t>
      </w:r>
      <w:r w:rsidRPr="007E3DF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7E3DF2">
        <w:rPr>
          <w:rFonts w:ascii="GHEA Grapalat" w:hAnsi="GHEA Grapalat"/>
          <w:strike/>
        </w:rPr>
        <w:t xml:space="preserve">Министерству Финансов РА </w:t>
      </w:r>
      <w:r w:rsidRPr="007E3DF2">
        <w:rPr>
          <w:rFonts w:ascii="GHEA Grapalat" w:hAnsi="GHEA Grapalat"/>
          <w:strike/>
        </w:rPr>
        <w:t xml:space="preserve">в течение </w:t>
      </w:r>
      <w:r w:rsidR="00E25B05" w:rsidRPr="007E3DF2">
        <w:rPr>
          <w:rFonts w:ascii="GHEA Grapalat" w:hAnsi="GHEA Grapalat"/>
          <w:strike/>
        </w:rPr>
        <w:t xml:space="preserve">пяти </w:t>
      </w:r>
      <w:r w:rsidRPr="007E3DF2">
        <w:rPr>
          <w:rFonts w:ascii="GHEA Grapalat" w:hAnsi="GHEA Grapalat"/>
          <w:strike/>
        </w:rPr>
        <w:t xml:space="preserve">рабочих дней, следующих за днем возникновения основания для </w:t>
      </w:r>
      <w:proofErr w:type="spellStart"/>
      <w:r w:rsidRPr="007E3DF2">
        <w:rPr>
          <w:rFonts w:ascii="GHEA Grapalat" w:hAnsi="GHEA Grapalat"/>
          <w:strike/>
        </w:rPr>
        <w:t>вылаты</w:t>
      </w:r>
      <w:proofErr w:type="spellEnd"/>
      <w:r w:rsidRPr="007E3DF2">
        <w:rPr>
          <w:rFonts w:ascii="GHEA Grapalat" w:hAnsi="GHEA Grapalat"/>
          <w:strike/>
        </w:rPr>
        <w:t xml:space="preserve"> обеспечения заявки. Если требование о выплате обеспечения отклоняется банком</w:t>
      </w:r>
      <w:r w:rsidR="00D20407" w:rsidRPr="007E3DF2">
        <w:rPr>
          <w:rFonts w:ascii="GHEA Grapalat" w:hAnsi="GHEA Grapalat"/>
          <w:strike/>
        </w:rPr>
        <w:t xml:space="preserve"> или Министерством Финансов РА</w:t>
      </w:r>
      <w:r w:rsidRPr="007E3DF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E3DF2">
        <w:rPr>
          <w:rFonts w:ascii="GHEA Grapalat" w:hAnsi="GHEA Grapalat"/>
          <w:strike/>
        </w:rPr>
        <w:t>письменно</w:t>
      </w:r>
      <w:r w:rsidRPr="007E3DF2">
        <w:rPr>
          <w:rFonts w:ascii="GHEA Grapalat" w:hAnsi="GHEA Grapalat"/>
          <w:strike/>
        </w:rPr>
        <w:t>в</w:t>
      </w:r>
      <w:proofErr w:type="spellEnd"/>
      <w:r w:rsidRPr="007E3DF2">
        <w:rPr>
          <w:rFonts w:ascii="GHEA Grapalat" w:hAnsi="GHEA Grapalat"/>
          <w:strike/>
        </w:rPr>
        <w:t xml:space="preserve"> течение двух рабочих дней после получения отказа.</w:t>
      </w:r>
    </w:p>
    <w:p w:rsidR="004C3F9B" w:rsidRPr="007E3DF2" w:rsidRDefault="004C3F9B" w:rsidP="004C3F9B">
      <w:pPr>
        <w:widowControl w:val="0"/>
        <w:tabs>
          <w:tab w:val="left" w:pos="1134"/>
        </w:tabs>
        <w:spacing w:after="160"/>
        <w:ind w:firstLine="567"/>
        <w:jc w:val="both"/>
        <w:rPr>
          <w:rFonts w:ascii="GHEA Grapalat" w:hAnsi="GHEA Grapalat" w:cs="Sylfaen"/>
          <w:strike/>
        </w:rPr>
      </w:pPr>
      <w:r w:rsidRPr="007E3DF2">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Pr="007E3DF2" w:rsidRDefault="004C2B3E">
      <w:pPr>
        <w:rPr>
          <w:rFonts w:ascii="GHEA Grapalat" w:hAnsi="GHEA Grapalat"/>
          <w:b/>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E3DF2" w:rsidRPr="007E3DF2">
        <w:rPr>
          <w:rFonts w:ascii="GHEA Grapalat" w:hAnsi="GHEA Grapalat"/>
          <w:sz w:val="24"/>
          <w:szCs w:val="24"/>
        </w:rPr>
        <w:t>7</w:t>
      </w:r>
      <w:r w:rsidR="000E21F2" w:rsidRPr="009F3DC7">
        <w:rPr>
          <w:rFonts w:ascii="GHEA Grapalat" w:hAnsi="GHEA Grapalat"/>
          <w:sz w:val="24"/>
          <w:szCs w:val="24"/>
        </w:rPr>
        <w:t>"-ый день в "</w:t>
      </w:r>
      <w:r w:rsidR="007E3DF2" w:rsidRPr="007E3DF2">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proofErr w:type="gramStart"/>
      <w:r w:rsidRPr="009044F1">
        <w:rPr>
          <w:rFonts w:ascii="GHEA Grapalat" w:hAnsi="GHEA Grapalat"/>
          <w:i w:val="0"/>
          <w:sz w:val="24"/>
          <w:szCs w:val="24"/>
        </w:rPr>
        <w:t xml:space="preserve"> </w:t>
      </w:r>
      <w:r w:rsidR="007E3DF2" w:rsidRPr="007E3DF2">
        <w:rPr>
          <w:rFonts w:ascii="Helvetica" w:hAnsi="Helvetica"/>
          <w:color w:val="3C4043"/>
          <w:shd w:val="clear" w:color="auto" w:fill="F5F5F5"/>
        </w:rPr>
        <w:t>В</w:t>
      </w:r>
      <w:proofErr w:type="gramEnd"/>
      <w:r w:rsidR="007E3DF2" w:rsidRPr="007E3DF2">
        <w:rPr>
          <w:rFonts w:ascii="Helvetica" w:hAnsi="Helvetica"/>
          <w:color w:val="3C4043"/>
          <w:shd w:val="clear" w:color="auto" w:fill="F5F5F5"/>
        </w:rPr>
        <w:t xml:space="preserve"> драмах РА Центральный банк Республики Армения на указанную дату</w:t>
      </w:r>
      <w:r w:rsidR="007E3DF2">
        <w:rPr>
          <w:rStyle w:val="af6"/>
          <w:rFonts w:ascii="GHEA Grapalat" w:hAnsi="GHEA Grapalat"/>
          <w:i w:val="0"/>
          <w:sz w:val="24"/>
          <w:szCs w:val="24"/>
        </w:rPr>
        <w:t xml:space="preserve"> </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proofErr w:type="gramStart"/>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roofErr w:type="gramEnd"/>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proofErr w:type="gramStart"/>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в</w:t>
      </w:r>
      <w:proofErr w:type="gramEnd"/>
      <w:r w:rsidR="00AB7970">
        <w:rPr>
          <w:rFonts w:ascii="GHEA Grapalat" w:hAnsi="GHEA Grapalat"/>
        </w:rPr>
        <w:t xml:space="preserve">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00AB7970" w:rsidRPr="009044F1">
        <w:rPr>
          <w:rFonts w:ascii="GHEA Grapalat" w:hAnsi="GHEA Grapalat"/>
          <w:sz w:val="24"/>
          <w:szCs w:val="24"/>
        </w:rPr>
        <w:lastRenderedPageBreak/>
        <w:t>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В случае</w:t>
      </w:r>
      <w:proofErr w:type="gramStart"/>
      <w:r w:rsidRPr="005073A3">
        <w:rPr>
          <w:rFonts w:ascii="GHEA Grapalat" w:hAnsi="GHEA Grapalat"/>
          <w:sz w:val="24"/>
          <w:szCs w:val="24"/>
        </w:rPr>
        <w:t>,</w:t>
      </w:r>
      <w:proofErr w:type="gramEnd"/>
      <w:r w:rsidRPr="005073A3">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05196C" w:rsidRPr="00CE18BF">
        <w:rPr>
          <w:rFonts w:ascii="GHEA Grapalat" w:hAnsi="GHEA Grapalat"/>
          <w:sz w:val="24"/>
          <w:szCs w:val="24"/>
        </w:rPr>
        <w:t>ю(</w:t>
      </w:r>
      <w:proofErr w:type="gramEnd"/>
      <w:r w:rsidR="0005196C"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proofErr w:type="gramStart"/>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00875295"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875295"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875295" w:rsidRPr="00110330">
        <w:rPr>
          <w:rFonts w:ascii="GHEA Grapalat" w:hAnsi="GHEA Grapalat"/>
        </w:rPr>
        <w:t xml:space="preserve">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 xml:space="preserve">наличии возбужденного участником и незавершенного судебного дела по обжалованию решения </w:t>
      </w:r>
      <w:proofErr w:type="gramStart"/>
      <w:r w:rsidR="002E2964" w:rsidRPr="002F37FB">
        <w:rPr>
          <w:rFonts w:ascii="GHEA Grapalat" w:hAnsi="GHEA Grapalat"/>
        </w:rPr>
        <w:t>-н</w:t>
      </w:r>
      <w:proofErr w:type="gramEnd"/>
      <w:r w:rsidR="002E2964" w:rsidRPr="002F37FB">
        <w:rPr>
          <w:rFonts w:ascii="GHEA Grapalat" w:hAnsi="GHEA Grapalat"/>
        </w:rPr>
        <w:t>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proofErr w:type="gramStart"/>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00904B1C" w:rsidRPr="00EB2758">
        <w:rPr>
          <w:rFonts w:ascii="GHEA Grapalat" w:hAnsi="GHEA Grapalat" w:cs="Sylfaen"/>
        </w:rPr>
        <w:lastRenderedPageBreak/>
        <w:t xml:space="preserve">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w:t>
      </w:r>
      <w:proofErr w:type="gramEnd"/>
      <w:r w:rsidRPr="00686E1A">
        <w:rPr>
          <w:rFonts w:ascii="GHEA Grapalat" w:hAnsi="GHEA Grapalat"/>
        </w:rPr>
        <w:t xml:space="preserve"> </w:t>
      </w:r>
      <w:proofErr w:type="gramStart"/>
      <w:r w:rsidRPr="00686E1A">
        <w:rPr>
          <w:rFonts w:ascii="GHEA Grapalat" w:hAnsi="GHEA Grapalat"/>
        </w:rPr>
        <w:t xml:space="preserve">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proofErr w:type="gramEnd"/>
      <w:r w:rsidR="00904B1C" w:rsidRPr="00EB2758">
        <w:rPr>
          <w:rFonts w:ascii="GHEA Grapalat" w:hAnsi="GHEA Grapalat" w:cs="Sylfaen"/>
        </w:rPr>
        <w:t xml:space="preserve">- неустойки (далее также неустойки), не </w:t>
      </w:r>
      <w:proofErr w:type="gramStart"/>
      <w:r w:rsidR="00904B1C" w:rsidRPr="00EB2758">
        <w:rPr>
          <w:rFonts w:ascii="GHEA Grapalat" w:hAnsi="GHEA Grapalat" w:cs="Sylfaen"/>
        </w:rPr>
        <w:t>заменяет на банковскую</w:t>
      </w:r>
      <w:proofErr w:type="gramEnd"/>
      <w:r w:rsidR="00904B1C" w:rsidRPr="00EB2758">
        <w:rPr>
          <w:rFonts w:ascii="GHEA Grapalat" w:hAnsi="GHEA Grapalat" w:cs="Sylfaen"/>
        </w:rPr>
        <w:t xml:space="preserve">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proofErr w:type="gramEnd"/>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w:t>
      </w:r>
      <w:r w:rsidR="00813D84"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w:t>
      </w:r>
      <w:proofErr w:type="gramStart"/>
      <w:r w:rsidR="00813D84" w:rsidRPr="00681C1F">
        <w:rPr>
          <w:rFonts w:ascii="GHEA Grapalat" w:hAnsi="GHEA Grapalat"/>
          <w:color w:val="000000" w:themeColor="text1"/>
        </w:rPr>
        <w:t>а(</w:t>
      </w:r>
      <w:proofErr w:type="gramEnd"/>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w:t>
      </w:r>
      <w:r w:rsidR="00FC01CE" w:rsidRPr="00F35A67">
        <w:rPr>
          <w:rFonts w:ascii="GHEA Grapalat" w:hAnsi="GHEA Grapalat"/>
          <w:b/>
        </w:rPr>
        <w:t>цены договора</w:t>
      </w:r>
      <w:r w:rsidR="00FC01CE" w:rsidRPr="00F35A67">
        <w:rPr>
          <w:rFonts w:ascii="GHEA Grapalat" w:hAnsi="GHEA Grapalat"/>
          <w:b/>
          <w:lang w:val="hy-AM"/>
        </w:rPr>
        <w:t>.</w:t>
      </w:r>
      <w:r w:rsidR="00FC01CE" w:rsidRPr="00F35A67">
        <w:rPr>
          <w:rFonts w:ascii="GHEA Grapalat" w:hAnsi="GHEA Grapalat"/>
          <w:b/>
        </w:rPr>
        <w:t xml:space="preserve"> </w:t>
      </w:r>
      <w:r w:rsidR="008A3CE7" w:rsidRPr="00F35A67">
        <w:rPr>
          <w:rFonts w:ascii="GHEA Grapalat" w:hAnsi="GHEA Grapalat"/>
          <w:b/>
        </w:rPr>
        <w:t>Обеспечение квалификации</w:t>
      </w:r>
      <w:r w:rsidR="008A3CE7" w:rsidRPr="003B6812">
        <w:rPr>
          <w:rFonts w:ascii="GHEA Grapalat" w:hAnsi="GHEA Grapalat"/>
        </w:rPr>
        <w:t xml:space="preserve">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1"/>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082E">
        <w:rPr>
          <w:rFonts w:ascii="GHEA Grapalat" w:hAnsi="GHEA Grapalat"/>
        </w:rPr>
        <w:t>г</w:t>
      </w:r>
      <w:r w:rsidRPr="0012082E">
        <w:rPr>
          <w:rFonts w:ascii="GHEA Grapalat" w:hAnsi="GHEA Grapalat"/>
          <w:lang w:val="hy-AM"/>
        </w:rPr>
        <w:t>-</w:t>
      </w:r>
      <w:proofErr w:type="gramEnd"/>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10.8</w:t>
      </w:r>
      <w:proofErr w:type="gramStart"/>
      <w:r w:rsidRPr="0012082E">
        <w:rPr>
          <w:rFonts w:ascii="GHEA Grapalat" w:hAnsi="GHEA Grapalat"/>
        </w:rPr>
        <w:t xml:space="preserve"> </w:t>
      </w:r>
      <w:r w:rsidRPr="0012082E">
        <w:rPr>
          <w:rFonts w:ascii="GHEA Grapalat" w:hAnsi="GHEA Grapalat" w:hint="eastAsia"/>
        </w:rPr>
        <w:t>О</w:t>
      </w:r>
      <w:proofErr w:type="gramEnd"/>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w:t>
      </w:r>
      <w:proofErr w:type="gramStart"/>
      <w:r w:rsidRPr="0012082E">
        <w:rPr>
          <w:rFonts w:ascii="GHEA Grapalat" w:hAnsi="GHEA Grapalat" w:hint="eastAsia"/>
        </w:rPr>
        <w:t>и</w:t>
      </w:r>
      <w:r w:rsidRPr="0012082E">
        <w:rPr>
          <w:rFonts w:ascii="GHEA Grapalat" w:hAnsi="GHEA Grapalat"/>
        </w:rPr>
        <w:t>-</w:t>
      </w:r>
      <w:proofErr w:type="gramEnd"/>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lastRenderedPageBreak/>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F35A67" w:rsidRPr="00EC61EB" w:rsidRDefault="0078387F" w:rsidP="00F35A67">
      <w:pPr>
        <w:widowControl w:val="0"/>
        <w:spacing w:after="160"/>
        <w:ind w:firstLine="567"/>
        <w:jc w:val="both"/>
        <w:rPr>
          <w:rFonts w:ascii="GHEA Grapalat" w:hAnsi="GHEA Grapalat"/>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F35A67" w:rsidRPr="00F35A67" w:rsidRDefault="00F35A67" w:rsidP="00F35A67">
      <w:pPr>
        <w:widowControl w:val="0"/>
        <w:spacing w:after="160"/>
        <w:ind w:firstLine="567"/>
        <w:jc w:val="both"/>
        <w:rPr>
          <w:rFonts w:ascii="GHEA Grapalat" w:hAnsi="GHEA Grapalat" w:cs="Sylfaen"/>
          <w:b/>
          <w:sz w:val="22"/>
          <w:szCs w:val="22"/>
          <w:lang w:val="en-US"/>
        </w:rPr>
      </w:pPr>
      <w:r>
        <w:rPr>
          <w:rFonts w:ascii="GHEA Grapalat" w:hAnsi="GHEA Grapalat"/>
          <w:b/>
          <w:sz w:val="20"/>
          <w:szCs w:val="20"/>
          <w:lang w:val="es-ES"/>
        </w:rPr>
        <w:t>1)</w:t>
      </w:r>
      <w:r w:rsidRPr="00F35A67">
        <w:rPr>
          <w:rFonts w:ascii="Helvetica" w:hAnsi="Helvetica"/>
          <w:b/>
          <w:color w:val="3C4043"/>
          <w:sz w:val="22"/>
          <w:szCs w:val="22"/>
          <w:shd w:val="clear" w:color="auto" w:fill="F5F5F5"/>
        </w:rPr>
        <w:t xml:space="preserve"> </w:t>
      </w:r>
      <w:r>
        <w:rPr>
          <w:rFonts w:ascii="Helvetica" w:hAnsi="Helvetica"/>
          <w:b/>
          <w:color w:val="3C4043"/>
          <w:sz w:val="22"/>
          <w:szCs w:val="22"/>
          <w:shd w:val="clear" w:color="auto" w:fill="F5F5F5"/>
          <w:lang w:val="en-US"/>
        </w:rPr>
        <w:t xml:space="preserve"> </w:t>
      </w:r>
      <w:r w:rsidRPr="00F35A67">
        <w:rPr>
          <w:rFonts w:ascii="Helvetica" w:hAnsi="Helvetica"/>
          <w:b/>
          <w:color w:val="3C4043"/>
          <w:sz w:val="22"/>
          <w:szCs w:val="22"/>
          <w:shd w:val="clear" w:color="auto" w:fill="F5F5F5"/>
        </w:rPr>
        <w:t>«Критерии компетентности».</w:t>
      </w:r>
    </w:p>
    <w:p w:rsidR="00096865" w:rsidRPr="000811C1" w:rsidRDefault="002D5CF0" w:rsidP="00F35A67">
      <w:pPr>
        <w:widowControl w:val="0"/>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382BD0" w:rsidRDefault="002C4DBF" w:rsidP="00B46D58">
      <w:pPr>
        <w:widowControl w:val="0"/>
        <w:tabs>
          <w:tab w:val="left" w:pos="1134"/>
        </w:tabs>
        <w:spacing w:after="160"/>
        <w:ind w:firstLine="567"/>
        <w:jc w:val="both"/>
        <w:rPr>
          <w:rFonts w:ascii="GHEA Grapalat" w:hAnsi="GHEA Grapalat"/>
          <w:strike/>
        </w:rPr>
      </w:pPr>
      <w:r w:rsidRPr="00F35A67">
        <w:rPr>
          <w:rFonts w:ascii="GHEA Grapalat" w:hAnsi="GHEA Grapalat"/>
          <w:strike/>
        </w:rPr>
        <w:t>2.</w:t>
      </w:r>
      <w:r w:rsidR="005A17BE" w:rsidRPr="00F35A67">
        <w:rPr>
          <w:rFonts w:ascii="GHEA Grapalat" w:hAnsi="GHEA Grapalat"/>
          <w:strike/>
        </w:rPr>
        <w:t>4</w:t>
      </w:r>
      <w:r w:rsidR="005114D0" w:rsidRPr="00F35A67">
        <w:rPr>
          <w:rFonts w:ascii="GHEA Grapalat" w:hAnsi="GHEA Grapalat"/>
          <w:strike/>
        </w:rPr>
        <w:t>.</w:t>
      </w:r>
      <w:r w:rsidR="009873F3" w:rsidRPr="00F35A67">
        <w:rPr>
          <w:rFonts w:ascii="GHEA Grapalat" w:hAnsi="GHEA Grapalat"/>
          <w:strike/>
        </w:rPr>
        <w:tab/>
      </w:r>
      <w:r w:rsidRPr="00F35A67">
        <w:rPr>
          <w:rFonts w:ascii="GHEA Grapalat" w:hAnsi="GHEA Grapalat"/>
          <w:strike/>
        </w:rPr>
        <w:t>обеспечение заявки, которое представляется в форме наличных денег или банковской гарантии</w:t>
      </w:r>
      <w:r w:rsidR="00FC016A" w:rsidRPr="00F35A67">
        <w:rPr>
          <w:rFonts w:ascii="GHEA Grapalat" w:hAnsi="GHEA Grapalat"/>
          <w:strike/>
        </w:rPr>
        <w:t xml:space="preserve"> (Приложению №3)</w:t>
      </w:r>
      <w:r w:rsidRPr="00F35A67">
        <w:rPr>
          <w:rFonts w:ascii="GHEA Grapalat" w:hAnsi="GHEA Grapalat"/>
          <w:strike/>
        </w:rPr>
        <w:t xml:space="preserve">; При этом заявкой представляется </w:t>
      </w:r>
      <w:r w:rsidR="00030728" w:rsidRPr="00F35A67">
        <w:rPr>
          <w:rFonts w:ascii="GHEA Grapalat" w:hAnsi="GHEA Grapalat"/>
          <w:strike/>
        </w:rPr>
        <w:t>оригинал</w:t>
      </w:r>
      <w:r w:rsidRPr="00F35A67">
        <w:rPr>
          <w:rFonts w:ascii="GHEA Grapalat" w:hAnsi="GHEA Grapalat"/>
          <w:strike/>
        </w:rPr>
        <w:t xml:space="preserve"> документа, удостоверяющего опла</w:t>
      </w:r>
      <w:r w:rsidR="00030728" w:rsidRPr="00F35A67">
        <w:rPr>
          <w:rFonts w:ascii="GHEA Grapalat" w:hAnsi="GHEA Grapalat"/>
          <w:strike/>
        </w:rPr>
        <w:t>ту наличных денег, или оригинал</w:t>
      </w:r>
      <w:r w:rsidRPr="00F35A67">
        <w:rPr>
          <w:rFonts w:ascii="GHEA Grapalat" w:hAnsi="GHEA Grapalat"/>
          <w:strike/>
        </w:rPr>
        <w:t xml:space="preserve"> банковской гарантии.</w:t>
      </w:r>
      <w:r w:rsidR="00030728" w:rsidRPr="00F35A67">
        <w:rPr>
          <w:rStyle w:val="af6"/>
          <w:rFonts w:ascii="GHEA Grapalat" w:hAnsi="GHEA Grapalat"/>
          <w:strike/>
        </w:rPr>
        <w:footnoteReference w:customMarkFollows="1" w:id="15"/>
        <w:t>16</w:t>
      </w:r>
    </w:p>
    <w:p w:rsidR="00F35A67" w:rsidRPr="00382BD0" w:rsidRDefault="00F35A67" w:rsidP="00B46D58">
      <w:pPr>
        <w:widowControl w:val="0"/>
        <w:tabs>
          <w:tab w:val="left" w:pos="1134"/>
        </w:tabs>
        <w:spacing w:after="160"/>
        <w:ind w:firstLine="567"/>
        <w:jc w:val="both"/>
        <w:rPr>
          <w:rFonts w:ascii="GHEA Grapalat" w:hAnsi="GHEA Grapalat"/>
          <w:b/>
          <w:strike/>
        </w:rPr>
      </w:pPr>
      <w:r w:rsidRPr="00F35A67">
        <w:rPr>
          <w:rFonts w:ascii="Helvetica" w:hAnsi="Helvetica"/>
          <w:b/>
          <w:color w:val="3C4043"/>
          <w:shd w:val="clear" w:color="auto" w:fill="F5F5F5"/>
        </w:rPr>
        <w:t>2) «Финансовый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w:t>
      </w:r>
      <w:proofErr w:type="gramStart"/>
      <w:r w:rsidR="00F27A50" w:rsidRPr="00D860D7">
        <w:rPr>
          <w:rFonts w:ascii="GHEA Grapalat" w:hAnsi="GHEA Grapalat"/>
          <w:sz w:val="24"/>
          <w:szCs w:val="24"/>
        </w:rPr>
        <w:t>т</w:t>
      </w:r>
      <w:r w:rsidR="00074F4F">
        <w:rPr>
          <w:rFonts w:ascii="GHEA Grapalat" w:hAnsi="GHEA Grapalat"/>
          <w:sz w:val="24"/>
          <w:szCs w:val="24"/>
        </w:rPr>
        <w:t>-</w:t>
      </w:r>
      <w:proofErr w:type="gramEnd"/>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35A67" w:rsidRPr="00F35A67">
        <w:rPr>
          <w:rFonts w:ascii="GHEA Grapalat" w:hAnsi="GHEA Grapalat"/>
        </w:rPr>
        <w:t xml:space="preserve">1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F35A67">
        <w:rPr>
          <w:rFonts w:ascii="GHEA Grapalat" w:hAnsi="GHEA Grapalat"/>
          <w:sz w:val="24"/>
          <w:szCs w:val="24"/>
        </w:rPr>
        <w:t xml:space="preserve">к Приглашению на </w:t>
      </w:r>
      <w:r w:rsidR="00F35A67" w:rsidRPr="00F35A67">
        <w:rPr>
          <w:rFonts w:ascii="Helvetica" w:hAnsi="Helvetica"/>
          <w:color w:val="3C4043"/>
          <w:sz w:val="24"/>
          <w:szCs w:val="24"/>
          <w:shd w:val="clear" w:color="auto" w:fill="F5F5F5"/>
        </w:rPr>
        <w:t>конкурс котировок</w:t>
      </w:r>
      <w:r w:rsidR="00123294" w:rsidRPr="00F35A67">
        <w:rPr>
          <w:rFonts w:ascii="GHEA Grapalat" w:hAnsi="GHEA Grapalat" w:cs="Arial"/>
          <w:sz w:val="24"/>
          <w:szCs w:val="24"/>
        </w:rPr>
        <w:br/>
      </w:r>
      <w:r w:rsidRPr="00F35A67">
        <w:rPr>
          <w:rFonts w:ascii="GHEA Grapalat" w:hAnsi="GHEA Grapalat"/>
          <w:sz w:val="24"/>
          <w:szCs w:val="24"/>
        </w:rPr>
        <w:t xml:space="preserve">под кодом </w:t>
      </w:r>
      <w:r w:rsidR="00F35A67" w:rsidRPr="00F35A67">
        <w:rPr>
          <w:rFonts w:ascii="GHEAGrapalat" w:hAnsi="GHEAGrapalat"/>
          <w:color w:val="030921"/>
          <w:shd w:val="clear" w:color="auto" w:fill="FEFEFE"/>
        </w:rPr>
        <w:t>ՇՄԱՀ</w:t>
      </w:r>
      <w:r w:rsidR="00F35A67" w:rsidRPr="00F35A67">
        <w:rPr>
          <w:rFonts w:ascii="GHEAGrapalat" w:hAnsi="GHEAGrapalat"/>
          <w:color w:val="030921"/>
          <w:shd w:val="clear" w:color="auto" w:fill="FEFEFE"/>
          <w:lang w:val="af-ZA"/>
        </w:rPr>
        <w:t>-</w:t>
      </w:r>
      <w:r w:rsidR="00F35A67" w:rsidRPr="00F35A67">
        <w:rPr>
          <w:rFonts w:ascii="GHEAGrapalat" w:hAnsi="GHEAGrapalat"/>
          <w:color w:val="030921"/>
          <w:shd w:val="clear" w:color="auto" w:fill="FEFEFE"/>
        </w:rPr>
        <w:t>ԱՀՏՍ</w:t>
      </w:r>
      <w:r w:rsidR="00F35A67" w:rsidRPr="00F35A67">
        <w:rPr>
          <w:rFonts w:ascii="GHEAGrapalat" w:hAnsi="GHEAGrapalat"/>
          <w:color w:val="030921"/>
          <w:shd w:val="clear" w:color="auto" w:fill="FEFEFE"/>
          <w:lang w:val="af-ZA"/>
        </w:rPr>
        <w:t>-</w:t>
      </w:r>
      <w:r w:rsidR="00F35A67" w:rsidRPr="00F35A67">
        <w:rPr>
          <w:rFonts w:ascii="GHEAGrapalat" w:hAnsi="GHEAGrapalat"/>
          <w:color w:val="030921"/>
          <w:shd w:val="clear" w:color="auto" w:fill="FEFEFE"/>
        </w:rPr>
        <w:t>ԳՀԱ</w:t>
      </w:r>
      <w:r w:rsidR="00F35A67" w:rsidRPr="00F35A67">
        <w:rPr>
          <w:rFonts w:ascii="GHEA Grapalat" w:hAnsi="GHEA Grapalat"/>
          <w:i/>
          <w:lang w:val="hy-AM"/>
        </w:rPr>
        <w:t>Շ</w:t>
      </w:r>
      <w:r w:rsidR="00F35A67" w:rsidRPr="00F35A67">
        <w:rPr>
          <w:rFonts w:ascii="GHEAGrapalat" w:hAnsi="GHEAGrapalat"/>
          <w:color w:val="030921"/>
          <w:shd w:val="clear" w:color="auto" w:fill="FEFEFE"/>
        </w:rPr>
        <w:t>ՁԲ</w:t>
      </w:r>
      <w:r w:rsidR="00F35A67" w:rsidRPr="00F35A67">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35A67">
        <w:rPr>
          <w:rFonts w:ascii="GHEAGrapalat" w:hAnsi="GHEAGrapalat"/>
          <w:color w:val="030921"/>
          <w:shd w:val="clear" w:color="auto" w:fill="FEFEFE"/>
        </w:rPr>
        <w:t>ՇՄԱՀ</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ԱՀՏՍ</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ԳՀԱ</w:t>
      </w:r>
      <w:r w:rsidR="00F35A67">
        <w:rPr>
          <w:rFonts w:ascii="GHEA Grapalat" w:hAnsi="GHEA Grapalat"/>
          <w:i/>
          <w:lang w:val="hy-AM"/>
        </w:rPr>
        <w:t>Շ</w:t>
      </w:r>
      <w:r w:rsidR="00F35A67">
        <w:rPr>
          <w:rFonts w:ascii="GHEAGrapalat" w:hAnsi="GHEAGrapalat"/>
          <w:color w:val="030921"/>
          <w:shd w:val="clear" w:color="auto" w:fill="FEFEFE"/>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F35A67">
        <w:rPr>
          <w:rFonts w:ascii="GHEAGrapalat" w:hAnsi="GHEAGrapalat"/>
          <w:color w:val="030921"/>
          <w:shd w:val="clear" w:color="auto" w:fill="FEFEFE"/>
        </w:rPr>
        <w:t>ՇՄԱՀ</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ԱՀՏՍ</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ԳՀԱ</w:t>
      </w:r>
      <w:r w:rsidR="00F35A67">
        <w:rPr>
          <w:rFonts w:ascii="GHEA Grapalat" w:hAnsi="GHEA Grapalat"/>
          <w:i/>
          <w:lang w:val="hy-AM"/>
        </w:rPr>
        <w:t>Շ</w:t>
      </w:r>
      <w:r w:rsidR="00F35A67">
        <w:rPr>
          <w:rFonts w:ascii="GHEAGrapalat" w:hAnsi="GHEAGrapalat"/>
          <w:color w:val="030921"/>
          <w:shd w:val="clear" w:color="auto" w:fill="FEFEFE"/>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 xml:space="preserve">6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F35A67">
        <w:rPr>
          <w:rFonts w:ascii="GHEAGrapalat" w:hAnsi="GHEAGrapalat"/>
          <w:color w:val="030921"/>
          <w:shd w:val="clear" w:color="auto" w:fill="FEFEFE"/>
        </w:rPr>
        <w:t>ՇՄԱՀ</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ԱՀՏՍ</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ԳՀԱ</w:t>
      </w:r>
      <w:r w:rsidR="00F35A67">
        <w:rPr>
          <w:rFonts w:ascii="GHEA Grapalat" w:hAnsi="GHEA Grapalat"/>
          <w:i/>
          <w:lang w:val="hy-AM"/>
        </w:rPr>
        <w:t>Շ</w:t>
      </w:r>
      <w:r w:rsidR="00F35A67">
        <w:rPr>
          <w:rFonts w:ascii="GHEAGrapalat" w:hAnsi="GHEAGrapalat"/>
          <w:color w:val="030921"/>
          <w:shd w:val="clear" w:color="auto" w:fill="FEFEFE"/>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lastRenderedPageBreak/>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w:t>
      </w:r>
      <w:proofErr w:type="gramStart"/>
      <w:r>
        <w:rPr>
          <w:rFonts w:ascii="GHEA Grapalat" w:hAnsi="GHEA Grapalat"/>
        </w:rPr>
        <w:t xml:space="preserve"> </w:t>
      </w:r>
      <w:r w:rsidR="002B05FA">
        <w:rPr>
          <w:rFonts w:ascii="GHEA Grapalat" w:hAnsi="GHEA Grapalat"/>
        </w:rPr>
        <w:t>.</w:t>
      </w:r>
      <w:proofErr w:type="gramEnd"/>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35A67" w:rsidRPr="00F35A67">
        <w:rPr>
          <w:rFonts w:ascii="Helvetica" w:hAnsi="Helvetica"/>
          <w:b/>
          <w:color w:val="3C4043"/>
          <w:sz w:val="24"/>
          <w:szCs w:val="24"/>
          <w:shd w:val="clear" w:color="auto" w:fill="F5F5F5"/>
        </w:rPr>
        <w:t>конкурс котировок</w:t>
      </w:r>
      <w:r w:rsidRPr="00F35A67">
        <w:rPr>
          <w:rFonts w:ascii="GHEA Grapalat" w:hAnsi="GHEA Grapalat" w:cs="Arial"/>
          <w:b/>
          <w:sz w:val="24"/>
          <w:szCs w:val="24"/>
        </w:rPr>
        <w:br/>
      </w:r>
      <w:r w:rsidRPr="009044F1">
        <w:rPr>
          <w:rFonts w:ascii="GHEA Grapalat" w:hAnsi="GHEA Grapalat"/>
          <w:b/>
          <w:sz w:val="24"/>
          <w:szCs w:val="24"/>
        </w:rPr>
        <w:t xml:space="preserve">под кодом </w:t>
      </w:r>
      <w:r w:rsidR="00F35A67">
        <w:rPr>
          <w:rFonts w:ascii="GHEAGrapalat" w:hAnsi="GHEAGrapalat"/>
          <w:color w:val="030921"/>
          <w:shd w:val="clear" w:color="auto" w:fill="FEFEFE"/>
        </w:rPr>
        <w:t>ՇՄԱՀ</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ԱՀՏՍ</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ԳՀԱ</w:t>
      </w:r>
      <w:r w:rsidR="00F35A67">
        <w:rPr>
          <w:rFonts w:ascii="GHEA Grapalat" w:hAnsi="GHEA Grapalat"/>
          <w:i/>
          <w:lang w:val="hy-AM"/>
        </w:rPr>
        <w:t>Շ</w:t>
      </w:r>
      <w:r w:rsidR="00F35A67">
        <w:rPr>
          <w:rFonts w:ascii="GHEAGrapalat" w:hAnsi="GHEAGrapalat"/>
          <w:color w:val="030921"/>
          <w:shd w:val="clear" w:color="auto" w:fill="FEFEFE"/>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proofErr w:type="gramStart"/>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F35A67">
        <w:rPr>
          <w:rFonts w:ascii="GHEAGrapalat" w:hAnsi="GHEAGrapalat"/>
          <w:color w:val="030921"/>
          <w:shd w:val="clear" w:color="auto" w:fill="FEFEFE"/>
        </w:rPr>
        <w:t>ՇՄԱՀ</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ԱՀՏՍ</w:t>
      </w:r>
      <w:r w:rsidR="00F35A67" w:rsidRPr="00972F8B">
        <w:rPr>
          <w:rFonts w:ascii="GHEAGrapalat" w:hAnsi="GHEAGrapalat"/>
          <w:color w:val="030921"/>
          <w:shd w:val="clear" w:color="auto" w:fill="FEFEFE"/>
          <w:lang w:val="af-ZA"/>
        </w:rPr>
        <w:t>-</w:t>
      </w:r>
      <w:r w:rsidR="00F35A67">
        <w:rPr>
          <w:rFonts w:ascii="GHEAGrapalat" w:hAnsi="GHEAGrapalat"/>
          <w:color w:val="030921"/>
          <w:shd w:val="clear" w:color="auto" w:fill="FEFEFE"/>
        </w:rPr>
        <w:t>ԳՀԱ</w:t>
      </w:r>
      <w:r w:rsidR="00F35A67">
        <w:rPr>
          <w:rFonts w:ascii="GHEA Grapalat" w:hAnsi="GHEA Grapalat"/>
          <w:i/>
          <w:lang w:val="hy-AM"/>
        </w:rPr>
        <w:t>Շ</w:t>
      </w:r>
      <w:r w:rsidR="00F35A67">
        <w:rPr>
          <w:rFonts w:ascii="GHEAGrapalat" w:hAnsi="GHEAGrapalat"/>
          <w:color w:val="030921"/>
          <w:shd w:val="clear" w:color="auto" w:fill="FEFEFE"/>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 xml:space="preserve">6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w:t>
      </w:r>
      <w:proofErr w:type="gramEnd"/>
      <w:r w:rsidRPr="002B6B4A">
        <w:rPr>
          <w:rFonts w:ascii="GHEA Grapalat" w:hAnsi="GHEA Grapalat"/>
        </w:rPr>
        <w:t xml:space="preserve">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F35A67"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r w:rsidRPr="00F35A67">
        <w:rPr>
          <w:rFonts w:ascii="GHEA Grapalat" w:hAnsi="GHEA Grapalat"/>
          <w:b/>
          <w:sz w:val="24"/>
          <w:szCs w:val="24"/>
        </w:rPr>
        <w:t xml:space="preserve">кодом </w:t>
      </w:r>
      <w:r w:rsidR="00F35A67" w:rsidRPr="00F35A67">
        <w:rPr>
          <w:rFonts w:ascii="GHEAGrapalat" w:hAnsi="GHEAGrapalat"/>
          <w:b/>
          <w:color w:val="030921"/>
          <w:shd w:val="clear" w:color="auto" w:fill="FEFEFE"/>
        </w:rPr>
        <w:t>ՇՄԱՀ</w:t>
      </w:r>
      <w:r w:rsidR="00F35A67" w:rsidRPr="00F35A67">
        <w:rPr>
          <w:rFonts w:ascii="GHEAGrapalat" w:hAnsi="GHEAGrapalat"/>
          <w:b/>
          <w:color w:val="030921"/>
          <w:shd w:val="clear" w:color="auto" w:fill="FEFEFE"/>
          <w:lang w:val="af-ZA"/>
        </w:rPr>
        <w:t>-</w:t>
      </w:r>
      <w:r w:rsidR="00F35A67" w:rsidRPr="00F35A67">
        <w:rPr>
          <w:rFonts w:ascii="GHEAGrapalat" w:hAnsi="GHEAGrapalat"/>
          <w:b/>
          <w:color w:val="030921"/>
          <w:shd w:val="clear" w:color="auto" w:fill="FEFEFE"/>
        </w:rPr>
        <w:t>ԱՀՏՍ</w:t>
      </w:r>
      <w:r w:rsidR="00F35A67" w:rsidRPr="00F35A67">
        <w:rPr>
          <w:rFonts w:ascii="GHEAGrapalat" w:hAnsi="GHEAGrapalat"/>
          <w:b/>
          <w:color w:val="030921"/>
          <w:shd w:val="clear" w:color="auto" w:fill="FEFEFE"/>
          <w:lang w:val="af-ZA"/>
        </w:rPr>
        <w:t>-</w:t>
      </w:r>
      <w:r w:rsidR="00F35A67" w:rsidRPr="00F35A67">
        <w:rPr>
          <w:rFonts w:ascii="GHEAGrapalat" w:hAnsi="GHEAGrapalat"/>
          <w:b/>
          <w:color w:val="030921"/>
          <w:shd w:val="clear" w:color="auto" w:fill="FEFEFE"/>
        </w:rPr>
        <w:t>ԳՀԱ</w:t>
      </w:r>
      <w:r w:rsidR="00F35A67" w:rsidRPr="00F35A67">
        <w:rPr>
          <w:rFonts w:ascii="GHEA Grapalat" w:hAnsi="GHEA Grapalat"/>
          <w:b/>
          <w:i w:val="0"/>
          <w:lang w:val="hy-AM"/>
        </w:rPr>
        <w:t>Շ</w:t>
      </w:r>
      <w:r w:rsidR="00F35A67" w:rsidRPr="00F35A67">
        <w:rPr>
          <w:rFonts w:ascii="GHEAGrapalat" w:hAnsi="GHEAGrapalat"/>
          <w:b/>
          <w:color w:val="030921"/>
          <w:shd w:val="clear" w:color="auto" w:fill="FEFEFE"/>
        </w:rPr>
        <w:t>ՁԲ</w:t>
      </w:r>
      <w:r w:rsidR="00F35A67" w:rsidRPr="00F35A67">
        <w:rPr>
          <w:rFonts w:ascii="GHEAGrapalat" w:hAnsi="GHEAGrapalat"/>
          <w:b/>
          <w:color w:val="030921"/>
          <w:shd w:val="clear" w:color="auto" w:fill="FEFEFE"/>
          <w:lang w:val="af-ZA"/>
        </w:rPr>
        <w:t>-25/1</w:t>
      </w:r>
      <w:r w:rsidR="00F35A67" w:rsidRPr="00F35A67">
        <w:rPr>
          <w:rFonts w:asciiTheme="minorHAnsi" w:hAnsiTheme="minorHAnsi"/>
          <w:b/>
          <w:color w:val="030921"/>
          <w:shd w:val="clear" w:color="auto" w:fill="FEFEFE"/>
          <w:lang w:val="hy-AM"/>
        </w:rPr>
        <w:t>6</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518B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D518B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D518B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D518BB"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220899" w:rsidRPr="00B23852"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D518BB"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D518B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35A67" w:rsidRPr="00EA16B2">
        <w:rPr>
          <w:rFonts w:ascii="GHEAGrapalat" w:hAnsi="GHEAGrapalat"/>
          <w:color w:val="030921"/>
          <w:shd w:val="clear" w:color="auto" w:fill="FEFEFE"/>
          <w:lang w:val="hy-AM"/>
        </w:rPr>
        <w:t>ՇՄԱՀ</w:t>
      </w:r>
      <w:r w:rsidR="00F35A67" w:rsidRPr="00972F8B">
        <w:rPr>
          <w:rFonts w:ascii="GHEAGrapalat" w:hAnsi="GHEAGrapalat"/>
          <w:color w:val="030921"/>
          <w:shd w:val="clear" w:color="auto" w:fill="FEFEFE"/>
          <w:lang w:val="af-ZA"/>
        </w:rPr>
        <w:t>-</w:t>
      </w:r>
      <w:r w:rsidR="00F35A67" w:rsidRPr="00EA16B2">
        <w:rPr>
          <w:rFonts w:ascii="GHEAGrapalat" w:hAnsi="GHEAGrapalat"/>
          <w:color w:val="030921"/>
          <w:shd w:val="clear" w:color="auto" w:fill="FEFEFE"/>
          <w:lang w:val="hy-AM"/>
        </w:rPr>
        <w:t>ԱՀՏՍ</w:t>
      </w:r>
      <w:r w:rsidR="00F35A67" w:rsidRPr="00972F8B">
        <w:rPr>
          <w:rFonts w:ascii="GHEAGrapalat" w:hAnsi="GHEAGrapalat"/>
          <w:color w:val="030921"/>
          <w:shd w:val="clear" w:color="auto" w:fill="FEFEFE"/>
          <w:lang w:val="af-ZA"/>
        </w:rPr>
        <w:t>-</w:t>
      </w:r>
      <w:r w:rsidR="00F35A67" w:rsidRPr="00EA16B2">
        <w:rPr>
          <w:rFonts w:ascii="GHEAGrapalat" w:hAnsi="GHEAGrapalat"/>
          <w:color w:val="030921"/>
          <w:shd w:val="clear" w:color="auto" w:fill="FEFEFE"/>
          <w:lang w:val="hy-AM"/>
        </w:rPr>
        <w:t>ԳՀԱ</w:t>
      </w:r>
      <w:r w:rsidR="00F35A67">
        <w:rPr>
          <w:rFonts w:ascii="GHEA Grapalat" w:hAnsi="GHEA Grapalat"/>
          <w:i/>
          <w:lang w:val="hy-AM"/>
        </w:rPr>
        <w:t>Շ</w:t>
      </w:r>
      <w:r w:rsidR="00F35A67" w:rsidRPr="00EA16B2">
        <w:rPr>
          <w:rFonts w:ascii="GHEAGrapalat" w:hAnsi="GHEAGrapalat"/>
          <w:color w:val="030921"/>
          <w:shd w:val="clear" w:color="auto" w:fill="FEFEFE"/>
          <w:lang w:val="hy-AM"/>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35A67" w:rsidRPr="00EA16B2">
        <w:rPr>
          <w:rFonts w:ascii="GHEAGrapalat" w:hAnsi="GHEAGrapalat"/>
          <w:color w:val="030921"/>
          <w:shd w:val="clear" w:color="auto" w:fill="FEFEFE"/>
          <w:lang w:val="hy-AM"/>
        </w:rPr>
        <w:t>ՇՄԱՀ</w:t>
      </w:r>
      <w:r w:rsidR="00F35A67" w:rsidRPr="00972F8B">
        <w:rPr>
          <w:rFonts w:ascii="GHEAGrapalat" w:hAnsi="GHEAGrapalat"/>
          <w:color w:val="030921"/>
          <w:shd w:val="clear" w:color="auto" w:fill="FEFEFE"/>
          <w:lang w:val="af-ZA"/>
        </w:rPr>
        <w:t>-</w:t>
      </w:r>
      <w:r w:rsidR="00F35A67" w:rsidRPr="00EA16B2">
        <w:rPr>
          <w:rFonts w:ascii="GHEAGrapalat" w:hAnsi="GHEAGrapalat"/>
          <w:color w:val="030921"/>
          <w:shd w:val="clear" w:color="auto" w:fill="FEFEFE"/>
          <w:lang w:val="hy-AM"/>
        </w:rPr>
        <w:t>ԱՀՏՍ</w:t>
      </w:r>
      <w:r w:rsidR="00F35A67" w:rsidRPr="00972F8B">
        <w:rPr>
          <w:rFonts w:ascii="GHEAGrapalat" w:hAnsi="GHEAGrapalat"/>
          <w:color w:val="030921"/>
          <w:shd w:val="clear" w:color="auto" w:fill="FEFEFE"/>
          <w:lang w:val="af-ZA"/>
        </w:rPr>
        <w:t>-</w:t>
      </w:r>
      <w:r w:rsidR="00F35A67" w:rsidRPr="00EA16B2">
        <w:rPr>
          <w:rFonts w:ascii="GHEAGrapalat" w:hAnsi="GHEAGrapalat"/>
          <w:color w:val="030921"/>
          <w:shd w:val="clear" w:color="auto" w:fill="FEFEFE"/>
          <w:lang w:val="hy-AM"/>
        </w:rPr>
        <w:t>ԳՀԱ</w:t>
      </w:r>
      <w:r w:rsidR="00F35A67">
        <w:rPr>
          <w:rFonts w:ascii="GHEA Grapalat" w:hAnsi="GHEA Grapalat"/>
          <w:i/>
          <w:lang w:val="hy-AM"/>
        </w:rPr>
        <w:t>Շ</w:t>
      </w:r>
      <w:r w:rsidR="00F35A67" w:rsidRPr="00EA16B2">
        <w:rPr>
          <w:rFonts w:ascii="GHEAGrapalat" w:hAnsi="GHEAGrapalat"/>
          <w:color w:val="030921"/>
          <w:shd w:val="clear" w:color="auto" w:fill="FEFEFE"/>
          <w:lang w:val="hy-AM"/>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F35A67" w:rsidP="00F35A67">
            <w:pPr>
              <w:widowControl w:val="0"/>
              <w:jc w:val="center"/>
              <w:rPr>
                <w:rFonts w:ascii="GHEA Grapalat" w:hAnsi="GHEA Grapalat"/>
                <w:sz w:val="20"/>
                <w:szCs w:val="20"/>
              </w:rPr>
            </w:pPr>
            <w:r w:rsidRPr="00F35A67">
              <w:rPr>
                <w:rFonts w:ascii="Helvetica" w:hAnsi="Helvetica"/>
                <w:color w:val="3C4043"/>
                <w:sz w:val="16"/>
                <w:szCs w:val="16"/>
                <w:shd w:val="clear" w:color="auto" w:fill="F5F5F5"/>
              </w:rPr>
              <w:t xml:space="preserve">Инженерные работы по устройству дорожного движения и управления для нужд общественной организации «Общинное хозяйство Артика» общины Артик </w:t>
            </w:r>
            <w:proofErr w:type="spellStart"/>
            <w:r w:rsidRPr="00F35A67">
              <w:rPr>
                <w:rFonts w:ascii="Helvetica" w:hAnsi="Helvetica"/>
                <w:color w:val="3C4043"/>
                <w:sz w:val="16"/>
                <w:szCs w:val="16"/>
                <w:shd w:val="clear" w:color="auto" w:fill="F5F5F5"/>
              </w:rPr>
              <w:t>Ширакской</w:t>
            </w:r>
            <w:proofErr w:type="spellEnd"/>
            <w:r w:rsidRPr="00F35A67">
              <w:rPr>
                <w:rFonts w:ascii="Helvetica" w:hAnsi="Helvetica"/>
                <w:color w:val="3C4043"/>
                <w:sz w:val="16"/>
                <w:szCs w:val="16"/>
                <w:shd w:val="clear" w:color="auto" w:fill="F5F5F5"/>
              </w:rPr>
              <w:t xml:space="preserve">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35A67" w:rsidRDefault="00B2572B" w:rsidP="00B46D58">
      <w:pPr>
        <w:widowControl w:val="0"/>
        <w:spacing w:after="160"/>
        <w:ind w:firstLine="567"/>
        <w:jc w:val="right"/>
        <w:rPr>
          <w:rFonts w:ascii="GHEA Grapalat" w:hAnsi="GHEA Grapalat" w:cs="Arial"/>
          <w:b/>
          <w:strike/>
        </w:rPr>
      </w:pPr>
      <w:r w:rsidRPr="00F35A67">
        <w:rPr>
          <w:rFonts w:ascii="GHEA Grapalat" w:hAnsi="GHEA Grapalat"/>
          <w:b/>
          <w:strike/>
        </w:rPr>
        <w:lastRenderedPageBreak/>
        <w:t xml:space="preserve">Приложение № </w:t>
      </w:r>
      <w:r w:rsidR="001F7821" w:rsidRPr="00F35A67">
        <w:rPr>
          <w:rFonts w:ascii="GHEA Grapalat" w:hAnsi="GHEA Grapalat"/>
          <w:b/>
          <w:strike/>
        </w:rPr>
        <w:t>3</w:t>
      </w:r>
    </w:p>
    <w:p w:rsidR="00F35A67" w:rsidRPr="00F35A67" w:rsidRDefault="00B2572B" w:rsidP="00F35A67">
      <w:pPr>
        <w:pStyle w:val="31"/>
        <w:widowControl w:val="0"/>
        <w:spacing w:after="160" w:line="240" w:lineRule="auto"/>
        <w:jc w:val="right"/>
        <w:rPr>
          <w:rFonts w:ascii="GHEA Grapalat" w:hAnsi="GHEA Grapalat" w:cs="Arial"/>
          <w:b/>
          <w:strike/>
          <w:sz w:val="24"/>
          <w:szCs w:val="24"/>
        </w:rPr>
      </w:pPr>
      <w:r w:rsidRPr="00F35A67">
        <w:rPr>
          <w:rFonts w:ascii="GHEA Grapalat" w:hAnsi="GHEA Grapalat"/>
          <w:b/>
          <w:strike/>
          <w:sz w:val="24"/>
          <w:szCs w:val="24"/>
        </w:rPr>
        <w:t>к Приглашению на открытый конкурс</w:t>
      </w:r>
      <w:r w:rsidR="00EC165E" w:rsidRPr="00F35A67">
        <w:rPr>
          <w:rFonts w:ascii="GHEA Grapalat" w:hAnsi="GHEA Grapalat" w:cs="Arial"/>
          <w:b/>
          <w:strike/>
          <w:sz w:val="24"/>
          <w:szCs w:val="24"/>
        </w:rPr>
        <w:br/>
      </w:r>
      <w:r w:rsidRPr="00F35A67">
        <w:rPr>
          <w:rFonts w:ascii="GHEA Grapalat" w:hAnsi="GHEA Grapalat"/>
          <w:b/>
          <w:strike/>
          <w:sz w:val="24"/>
          <w:szCs w:val="24"/>
        </w:rPr>
        <w:t xml:space="preserve">под кодом </w:t>
      </w:r>
      <w:r w:rsidR="00F35A67" w:rsidRPr="00F35A67">
        <w:rPr>
          <w:rFonts w:ascii="GHEAGrapalat" w:hAnsi="GHEAGrapalat"/>
          <w:strike/>
          <w:color w:val="030921"/>
          <w:shd w:val="clear" w:color="auto" w:fill="FEFEFE"/>
          <w:lang w:val="hy-AM"/>
        </w:rPr>
        <w:t>ՇՄԱՀ</w:t>
      </w:r>
      <w:r w:rsidR="00F35A67" w:rsidRPr="00F35A67">
        <w:rPr>
          <w:rFonts w:ascii="GHEAGrapalat" w:hAnsi="GHEAGrapalat"/>
          <w:strike/>
          <w:color w:val="030921"/>
          <w:shd w:val="clear" w:color="auto" w:fill="FEFEFE"/>
          <w:lang w:val="af-ZA"/>
        </w:rPr>
        <w:t>-</w:t>
      </w:r>
      <w:r w:rsidR="00F35A67" w:rsidRPr="00F35A67">
        <w:rPr>
          <w:rFonts w:ascii="GHEAGrapalat" w:hAnsi="GHEAGrapalat"/>
          <w:strike/>
          <w:color w:val="030921"/>
          <w:shd w:val="clear" w:color="auto" w:fill="FEFEFE"/>
          <w:lang w:val="hy-AM"/>
        </w:rPr>
        <w:t>ԱՀՏՍ</w:t>
      </w:r>
      <w:r w:rsidR="00F35A67" w:rsidRPr="00F35A67">
        <w:rPr>
          <w:rFonts w:ascii="GHEAGrapalat" w:hAnsi="GHEAGrapalat"/>
          <w:strike/>
          <w:color w:val="030921"/>
          <w:shd w:val="clear" w:color="auto" w:fill="FEFEFE"/>
          <w:lang w:val="af-ZA"/>
        </w:rPr>
        <w:t>-</w:t>
      </w:r>
      <w:r w:rsidR="00F35A67" w:rsidRPr="00F35A67">
        <w:rPr>
          <w:rFonts w:ascii="GHEAGrapalat" w:hAnsi="GHEAGrapalat"/>
          <w:strike/>
          <w:color w:val="030921"/>
          <w:shd w:val="clear" w:color="auto" w:fill="FEFEFE"/>
          <w:lang w:val="hy-AM"/>
        </w:rPr>
        <w:t>ԳՀԱ</w:t>
      </w:r>
      <w:r w:rsidR="00F35A67" w:rsidRPr="00F35A67">
        <w:rPr>
          <w:rFonts w:ascii="GHEA Grapalat" w:hAnsi="GHEA Grapalat"/>
          <w:i/>
          <w:strike/>
          <w:lang w:val="hy-AM"/>
        </w:rPr>
        <w:t>Շ</w:t>
      </w:r>
      <w:r w:rsidR="00F35A67" w:rsidRPr="00F35A67">
        <w:rPr>
          <w:rFonts w:ascii="GHEAGrapalat" w:hAnsi="GHEAGrapalat"/>
          <w:strike/>
          <w:color w:val="030921"/>
          <w:shd w:val="clear" w:color="auto" w:fill="FEFEFE"/>
          <w:lang w:val="hy-AM"/>
        </w:rPr>
        <w:t>ՁԲ</w:t>
      </w:r>
      <w:r w:rsidR="00F35A67" w:rsidRPr="00F35A67">
        <w:rPr>
          <w:rFonts w:ascii="GHEAGrapalat" w:hAnsi="GHEAGrapalat"/>
          <w:strike/>
          <w:color w:val="030921"/>
          <w:shd w:val="clear" w:color="auto" w:fill="FEFEFE"/>
          <w:lang w:val="af-ZA"/>
        </w:rPr>
        <w:t>-25/1</w:t>
      </w:r>
      <w:r w:rsidR="00F35A67" w:rsidRPr="00F35A67">
        <w:rPr>
          <w:rFonts w:asciiTheme="minorHAnsi" w:hAnsiTheme="minorHAnsi"/>
          <w:strike/>
          <w:color w:val="030921"/>
          <w:shd w:val="clear" w:color="auto" w:fill="FEFEFE"/>
          <w:lang w:val="hy-AM"/>
        </w:rPr>
        <w:t>6</w:t>
      </w:r>
    </w:p>
    <w:p w:rsidR="00742F7B" w:rsidRPr="00F35A67" w:rsidRDefault="00742F7B" w:rsidP="00F35A67">
      <w:pPr>
        <w:pStyle w:val="31"/>
        <w:widowControl w:val="0"/>
        <w:spacing w:after="160" w:line="240" w:lineRule="auto"/>
        <w:jc w:val="right"/>
        <w:rPr>
          <w:rFonts w:ascii="GHEA Grapalat" w:hAnsi="GHEA Grapalat"/>
          <w:strike/>
          <w:sz w:val="24"/>
          <w:szCs w:val="24"/>
        </w:rPr>
      </w:pPr>
      <w:r w:rsidRPr="00F35A67">
        <w:rPr>
          <w:rFonts w:ascii="GHEA Grapalat" w:hAnsi="GHEA Grapalat"/>
          <w:strike/>
          <w:sz w:val="24"/>
          <w:szCs w:val="24"/>
        </w:rPr>
        <w:t xml:space="preserve"> </w:t>
      </w:r>
    </w:p>
    <w:p w:rsidR="00B2572B" w:rsidRPr="00F35A67" w:rsidRDefault="00742F7B" w:rsidP="00742F7B">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ГАРАНТИЯ</w:t>
      </w:r>
      <w:r w:rsidR="00AA2488" w:rsidRPr="00F35A67">
        <w:rPr>
          <w:rFonts w:ascii="GHEA Grapalat" w:hAnsi="GHEA Grapalat"/>
          <w:strike/>
          <w:sz w:val="24"/>
          <w:szCs w:val="24"/>
        </w:rPr>
        <w:t xml:space="preserve"> </w:t>
      </w:r>
      <w:r w:rsidR="00AA2488" w:rsidRPr="00F35A67">
        <w:rPr>
          <w:rFonts w:ascii="GHEA Grapalat" w:hAnsi="GHEA Grapalat"/>
          <w:strike/>
          <w:sz w:val="24"/>
          <w:szCs w:val="24"/>
          <w:lang w:val="en-US"/>
        </w:rPr>
        <w:t>N</w:t>
      </w:r>
      <w:r w:rsidR="00AA2488" w:rsidRPr="00F35A67">
        <w:rPr>
          <w:rFonts w:ascii="GHEA Grapalat" w:hAnsi="GHEA Grapalat"/>
          <w:strike/>
          <w:sz w:val="24"/>
          <w:szCs w:val="24"/>
          <w:lang w:val="hy-AM"/>
        </w:rPr>
        <w:t>________</w:t>
      </w:r>
    </w:p>
    <w:p w:rsidR="000E5A91" w:rsidRPr="00F35A67" w:rsidRDefault="000E5A91" w:rsidP="000E5A91">
      <w:pPr>
        <w:widowControl w:val="0"/>
        <w:spacing w:after="160"/>
        <w:ind w:left="567" w:right="565"/>
        <w:jc w:val="center"/>
        <w:rPr>
          <w:rFonts w:ascii="GHEA Grapalat" w:hAnsi="GHEA Grapalat"/>
          <w:b/>
          <w:strike/>
        </w:rPr>
      </w:pPr>
    </w:p>
    <w:p w:rsidR="00BF7253" w:rsidRPr="00F35A67"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35A67">
        <w:rPr>
          <w:rFonts w:ascii="GHEA Grapalat" w:eastAsiaTheme="minorHAnsi" w:hAnsi="GHEA Grapalat" w:cstheme="minorBidi"/>
          <w:strike/>
          <w:sz w:val="18"/>
          <w:szCs w:val="18"/>
        </w:rPr>
        <w:t>______________________</w:t>
      </w:r>
      <w:r w:rsidRPr="00F35A67">
        <w:rPr>
          <w:rFonts w:ascii="GHEA Grapalat" w:eastAsiaTheme="minorHAnsi" w:hAnsi="GHEA Grapalat" w:cstheme="minorBidi"/>
          <w:bCs/>
          <w:strike/>
        </w:rPr>
        <w:t xml:space="preserve"> организованной</w:t>
      </w:r>
    </w:p>
    <w:p w:rsidR="00BF7253" w:rsidRPr="00F35A67"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Pr="00F35A67">
        <w:rPr>
          <w:rFonts w:ascii="GHEA Grapalat" w:eastAsiaTheme="minorHAnsi" w:hAnsi="GHEA Grapalat" w:cstheme="minorBidi"/>
          <w:strike/>
          <w:sz w:val="16"/>
          <w:szCs w:val="16"/>
        </w:rPr>
        <w:t xml:space="preserve"> код процедуры</w:t>
      </w:r>
      <w:r w:rsidRPr="00F35A67">
        <w:rPr>
          <w:rFonts w:ascii="GHEA Grapalat" w:eastAsiaTheme="minorHAnsi" w:hAnsi="GHEA Grapalat" w:cstheme="minorBidi"/>
          <w:strike/>
          <w:sz w:val="18"/>
          <w:szCs w:val="18"/>
        </w:rPr>
        <w:t xml:space="preserve">                                           </w:t>
      </w:r>
    </w:p>
    <w:p w:rsidR="00BF7253" w:rsidRPr="00F35A6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____________________________</w:t>
      </w:r>
      <w:r w:rsidRPr="00F35A67">
        <w:rPr>
          <w:rFonts w:ascii="GHEA Grapalat" w:eastAsiaTheme="minorHAnsi" w:hAnsi="GHEA Grapalat" w:cstheme="minorBidi"/>
          <w:strike/>
          <w:lang w:val="hy-AM"/>
        </w:rPr>
        <w:t>(далее-бенефициар)</w:t>
      </w:r>
      <w:r w:rsidRPr="00F35A67">
        <w:rPr>
          <w:rFonts w:ascii="GHEA Grapalat" w:eastAsiaTheme="minorHAnsi" w:hAnsi="GHEA Grapalat" w:cstheme="minorBidi"/>
          <w:strike/>
        </w:rPr>
        <w:t xml:space="preserve">, </w:t>
      </w:r>
      <w:proofErr w:type="gramStart"/>
      <w:r w:rsidR="009F7BD5" w:rsidRPr="00F35A67">
        <w:rPr>
          <w:rFonts w:ascii="GHEA Grapalat" w:eastAsiaTheme="minorHAnsi" w:hAnsi="GHEA Grapalat" w:cstheme="minorBidi"/>
          <w:strike/>
        </w:rPr>
        <w:t>вытекаю</w:t>
      </w:r>
      <w:r w:rsidRPr="00F35A67">
        <w:rPr>
          <w:rFonts w:ascii="GHEA Grapalat" w:eastAsiaTheme="minorHAnsi" w:hAnsi="GHEA Grapalat" w:cstheme="minorBidi"/>
          <w:strike/>
        </w:rPr>
        <w:t>щих</w:t>
      </w:r>
      <w:proofErr w:type="gramEnd"/>
      <w:r w:rsidRPr="00F35A67">
        <w:rPr>
          <w:rFonts w:ascii="GHEA Grapalat" w:eastAsiaTheme="minorHAnsi" w:hAnsi="GHEA Grapalat" w:cstheme="minorBidi"/>
          <w:strike/>
        </w:rPr>
        <w:t xml:space="preserve"> из </w:t>
      </w:r>
      <w:r w:rsidRPr="00F35A67">
        <w:rPr>
          <w:rFonts w:ascii="GHEA Grapalat" w:hAnsi="GHEA Grapalat"/>
          <w:strike/>
        </w:rPr>
        <w:t xml:space="preserve">участия ____________   </w:t>
      </w:r>
    </w:p>
    <w:p w:rsidR="00BF7253" w:rsidRPr="00F35A67"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наименование заказчика</w:t>
      </w:r>
      <w:r w:rsidRPr="00F35A67">
        <w:rPr>
          <w:rStyle w:val="af5"/>
          <w:rFonts w:ascii="GHEA Grapalat" w:hAnsi="GHEA Grapalat"/>
          <w:strike/>
          <w:sz w:val="16"/>
          <w:szCs w:val="16"/>
        </w:rPr>
        <w:t xml:space="preserve">                                                                                                       </w:t>
      </w:r>
      <w:r w:rsidR="00D95F89" w:rsidRPr="00F35A67">
        <w:rPr>
          <w:rStyle w:val="af5"/>
          <w:rFonts w:ascii="GHEA Grapalat" w:hAnsi="GHEA Grapalat"/>
          <w:strike/>
          <w:sz w:val="16"/>
          <w:szCs w:val="16"/>
        </w:rPr>
        <w:t xml:space="preserve">                    </w:t>
      </w:r>
      <w:r w:rsidRPr="00F35A67">
        <w:rPr>
          <w:rStyle w:val="af5"/>
          <w:rFonts w:ascii="GHEA Grapalat" w:hAnsi="GHEA Grapalat"/>
          <w:b w:val="0"/>
          <w:strike/>
          <w:sz w:val="16"/>
          <w:szCs w:val="16"/>
        </w:rPr>
        <w:t>наименование участника</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lang w:val="hy-AM"/>
        </w:rPr>
        <w:t xml:space="preserve"> (далее-</w:t>
      </w:r>
      <w:r w:rsidRPr="00F35A67">
        <w:rPr>
          <w:rFonts w:ascii="GHEA Grapalat" w:eastAsiaTheme="minorHAnsi" w:hAnsi="GHEA Grapalat" w:cstheme="minorBidi"/>
          <w:strike/>
        </w:rPr>
        <w:t>п</w:t>
      </w:r>
      <w:r w:rsidRPr="00F35A67">
        <w:rPr>
          <w:rFonts w:ascii="GHEA Grapalat" w:eastAsiaTheme="minorHAnsi" w:hAnsi="GHEA Grapalat" w:cstheme="minorBidi"/>
          <w:strike/>
          <w:lang w:val="hy-AM"/>
        </w:rPr>
        <w:t>ринципал)</w:t>
      </w:r>
      <w:r w:rsidRPr="00F35A67">
        <w:rPr>
          <w:rFonts w:ascii="GHEA Grapalat" w:eastAsiaTheme="minorHAnsi" w:hAnsi="GHEA Grapalat" w:cstheme="minorBidi"/>
          <w:strike/>
        </w:rPr>
        <w:t xml:space="preserve"> в данной процедуре закупок.</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    </w:t>
      </w:r>
    </w:p>
    <w:p w:rsidR="00BF7253" w:rsidRPr="00F35A67"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2.  По гарантии </w:t>
      </w:r>
      <w:r w:rsidRPr="00F35A67">
        <w:rPr>
          <w:rFonts w:ascii="GHEA Grapalat" w:eastAsiaTheme="minorHAnsi" w:hAnsi="GHEA Grapalat" w:cstheme="minorBidi"/>
          <w:strike/>
          <w:lang w:val="hy-AM"/>
        </w:rPr>
        <w:t xml:space="preserve">-------------------------------------------------------------------------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 xml:space="preserve">                                                                  наименование банка выдающего гарантию</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35A6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 xml:space="preserve">сумма в цифрах и прописью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гарантии)  в течение </w:t>
      </w:r>
      <w:r w:rsidR="003D06E3" w:rsidRPr="00F35A67">
        <w:rPr>
          <w:rFonts w:ascii="GHEA Grapalat" w:eastAsiaTheme="minorHAnsi" w:hAnsi="GHEA Grapalat" w:cstheme="minorBidi"/>
          <w:strike/>
        </w:rPr>
        <w:t>пяти</w:t>
      </w:r>
      <w:r w:rsidRPr="00F35A67">
        <w:rPr>
          <w:rFonts w:ascii="GHEA Grapalat" w:eastAsiaTheme="minorHAnsi" w:hAnsi="GHEA Grapalat" w:cstheme="minorBidi"/>
          <w:strike/>
        </w:rPr>
        <w:t xml:space="preserve"> рабочих дней после получения требования. </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B6578B" w:rsidRPr="00F35A67">
        <w:rPr>
          <w:rFonts w:ascii="GHEA Grapalat" w:eastAsiaTheme="minorHAnsi" w:hAnsi="GHEA Grapalat" w:cstheme="minorBidi"/>
          <w:strike/>
          <w:sz w:val="18"/>
          <w:szCs w:val="18"/>
        </w:rPr>
        <w:t>*</w:t>
      </w:r>
    </w:p>
    <w:p w:rsidR="00BF7253" w:rsidRPr="00F35A67"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3. Настоящая гарантия является безотзывной.</w:t>
      </w:r>
    </w:p>
    <w:p w:rsidR="00BF7253" w:rsidRPr="00F35A6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35A67" w:rsidRDefault="00BF7253" w:rsidP="00BF7253">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476E9A" w:rsidRPr="00F35A67">
        <w:rPr>
          <w:rFonts w:ascii="GHEA Grapalat" w:eastAsiaTheme="minorHAnsi" w:hAnsi="GHEA Grapalat" w:cstheme="minorBidi"/>
          <w:strike/>
        </w:rPr>
        <w:t xml:space="preserve">с момента выпуска и </w:t>
      </w:r>
      <w:proofErr w:type="gramStart"/>
      <w:r w:rsidR="00476E9A" w:rsidRPr="00F35A67">
        <w:rPr>
          <w:rFonts w:ascii="GHEA Grapalat" w:eastAsiaTheme="minorHAnsi" w:hAnsi="GHEA Grapalat" w:cstheme="minorBidi"/>
          <w:strike/>
        </w:rPr>
        <w:t xml:space="preserve">в силе </w:t>
      </w:r>
      <w:r w:rsidRPr="00F35A67">
        <w:rPr>
          <w:rFonts w:ascii="GHEA Grapalat" w:eastAsiaTheme="minorHAnsi" w:hAnsi="GHEA Grapalat" w:cstheme="minorBidi"/>
          <w:strike/>
        </w:rPr>
        <w:t>девяносто рабочих дней</w:t>
      </w:r>
      <w:r w:rsidR="00E177DB"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со дня </w:t>
      </w:r>
      <w:r w:rsidR="00770F29" w:rsidRPr="00F35A67">
        <w:rPr>
          <w:rFonts w:ascii="GHEA Grapalat" w:eastAsiaTheme="minorHAnsi" w:hAnsi="GHEA Grapalat" w:cstheme="minorBidi"/>
          <w:strike/>
        </w:rPr>
        <w:t xml:space="preserve">истечения крайнего срока </w:t>
      </w:r>
      <w:r w:rsidRPr="00F35A67">
        <w:rPr>
          <w:rFonts w:ascii="GHEA Grapalat" w:eastAsiaTheme="minorHAnsi" w:hAnsi="GHEA Grapalat" w:cstheme="minorBidi"/>
          <w:strike/>
        </w:rPr>
        <w:t xml:space="preserve">подачи принципалом </w:t>
      </w:r>
      <w:r w:rsidR="00770F29" w:rsidRPr="00F35A67">
        <w:rPr>
          <w:rFonts w:ascii="GHEA Grapalat" w:eastAsiaTheme="minorHAnsi" w:hAnsi="GHEA Grapalat" w:cstheme="minorBidi"/>
          <w:strike/>
        </w:rPr>
        <w:t xml:space="preserve">заявок </w:t>
      </w:r>
      <w:r w:rsidRPr="00F35A67">
        <w:rPr>
          <w:rFonts w:ascii="GHEA Grapalat" w:eastAsiaTheme="minorHAnsi" w:hAnsi="GHEA Grapalat" w:cstheme="minorBidi"/>
          <w:strike/>
        </w:rPr>
        <w:t>на участие в организованной бенефициаром процедуре закупок под кодом</w:t>
      </w:r>
      <w:proofErr w:type="gramEnd"/>
      <w:r w:rsidRPr="00F35A67">
        <w:rPr>
          <w:rFonts w:ascii="GHEA Grapalat" w:eastAsiaTheme="minorHAnsi" w:hAnsi="GHEA Grapalat" w:cstheme="minorBidi"/>
          <w:strike/>
        </w:rPr>
        <w:t xml:space="preserve">   ________________________________.</w:t>
      </w:r>
    </w:p>
    <w:p w:rsidR="00BF7253" w:rsidRPr="00F35A67" w:rsidRDefault="00BF7253" w:rsidP="00770F29">
      <w:pPr>
        <w:pStyle w:val="af4"/>
        <w:shd w:val="clear" w:color="auto" w:fill="FFFFFF"/>
        <w:ind w:firstLine="374"/>
        <w:contextualSpacing/>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код процедуры</w:t>
      </w:r>
    </w:p>
    <w:p w:rsidR="006947EF" w:rsidRPr="00F35A67"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Информацию о факте предоставления настоящей гарантии </w:t>
      </w:r>
      <w:r w:rsidR="004B6770" w:rsidRPr="00F35A67">
        <w:rPr>
          <w:rFonts w:ascii="GHEA Grapalat" w:eastAsiaTheme="minorHAnsi" w:hAnsi="GHEA Grapalat" w:cstheme="minorBidi"/>
          <w:strike/>
        </w:rPr>
        <w:t>-</w:t>
      </w:r>
      <w:r w:rsidR="004B6770" w:rsidRPr="00F35A67">
        <w:rPr>
          <w:strike/>
        </w:rPr>
        <w:t xml:space="preserve"> </w:t>
      </w:r>
      <w:r w:rsidR="004B6770" w:rsidRPr="00F35A67">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гарантии, </w:t>
      </w:r>
      <w:r w:rsidRPr="00F35A67">
        <w:rPr>
          <w:rFonts w:ascii="GHEA Grapalat" w:eastAsiaTheme="minorHAnsi" w:hAnsi="GHEA Grapalat" w:cstheme="minorBidi"/>
          <w:strike/>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w:t>
      </w:r>
    </w:p>
    <w:p w:rsidR="006947EF" w:rsidRPr="00F35A67"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strike/>
        </w:rPr>
      </w:pPr>
      <w:r w:rsidRPr="00F35A67">
        <w:rPr>
          <w:rStyle w:val="af5"/>
          <w:b w:val="0"/>
          <w:bCs w:val="0"/>
          <w:strike/>
          <w:sz w:val="20"/>
          <w:szCs w:val="20"/>
        </w:rPr>
        <w:t>адрес эл. почты секретаря</w:t>
      </w:r>
    </w:p>
    <w:p w:rsidR="007A4FB9" w:rsidRPr="00F35A67" w:rsidRDefault="007A4FB9" w:rsidP="004C474D">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35A67">
        <w:rPr>
          <w:rFonts w:ascii="GHEA Grapalat" w:eastAsiaTheme="minorHAnsi" w:hAnsi="GHEA Grapalat" w:cstheme="minorBidi"/>
          <w:strike/>
        </w:rPr>
        <w:lastRenderedPageBreak/>
        <w:t>который</w:t>
      </w:r>
      <w:proofErr w:type="gramEnd"/>
      <w:r w:rsidRPr="00F35A67">
        <w:rPr>
          <w:rFonts w:ascii="GHEA Grapalat" w:eastAsiaTheme="minorHAnsi" w:hAnsi="GHEA Grapalat" w:cstheme="minorBidi"/>
          <w:strike/>
        </w:rPr>
        <w:t xml:space="preserve"> указан в упомянутом в настоящем пункте приглашении к процедуре закупок.</w:t>
      </w:r>
    </w:p>
    <w:p w:rsidR="007A4FB9" w:rsidRPr="00F35A67" w:rsidRDefault="007A4FB9" w:rsidP="007A4FB9">
      <w:pPr>
        <w:pStyle w:val="af4"/>
        <w:shd w:val="clear" w:color="auto" w:fill="FFFFFF"/>
        <w:spacing w:before="0" w:beforeAutospacing="0" w:after="0" w:afterAutospacing="0"/>
        <w:ind w:firstLine="375"/>
        <w:jc w:val="both"/>
        <w:rPr>
          <w:rStyle w:val="af5"/>
          <w:b w:val="0"/>
          <w:bCs w:val="0"/>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9B09D3" w:rsidRPr="00F35A67">
        <w:rPr>
          <w:rFonts w:ascii="GHEA Grapalat" w:eastAsiaTheme="minorHAnsi" w:hAnsi="GHEA Grapalat" w:cstheme="minorBidi"/>
          <w:strike/>
        </w:rPr>
        <w:t>прилагается копия протокола заседания оценочной комиссии об отклонении заявки.</w:t>
      </w:r>
    </w:p>
    <w:p w:rsidR="00C65612" w:rsidRPr="00F35A67"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35A67"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35A67"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BF7253" w:rsidRPr="00F35A67"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hAnsi="GHEA Grapalat" w:cs="Sylfaen"/>
          <w:strike/>
          <w:vertAlign w:val="superscript"/>
          <w:lang w:val="hy-AM"/>
        </w:rPr>
        <w:t xml:space="preserve">                                                        </w:t>
      </w:r>
      <w:r w:rsidRPr="00F35A67">
        <w:rPr>
          <w:rFonts w:ascii="GHEA Grapalat" w:hAnsi="GHEA Grapalat" w:cs="Sylfaen"/>
          <w:strike/>
          <w:vertAlign w:val="superscript"/>
        </w:rPr>
        <w:t>число, месяц, год</w:t>
      </w: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35A67"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35A67" w:rsidRDefault="000E5A91" w:rsidP="00BF7253">
      <w:pPr>
        <w:pStyle w:val="a3"/>
        <w:widowControl w:val="0"/>
        <w:spacing w:after="160" w:line="240" w:lineRule="auto"/>
        <w:rPr>
          <w:rFonts w:ascii="GHEA Grapalat" w:hAnsi="GHEA Grapalat" w:cs="Sylfaen"/>
          <w:i w:val="0"/>
          <w:strike/>
          <w:sz w:val="24"/>
          <w:szCs w:val="24"/>
        </w:rPr>
      </w:pPr>
    </w:p>
    <w:p w:rsidR="00260163" w:rsidRPr="00F35A67" w:rsidRDefault="00260163"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2A4554" w:rsidRPr="00F35A67" w:rsidRDefault="002A4554">
      <w:pPr>
        <w:rPr>
          <w:rFonts w:ascii="GHEA Grapalat" w:hAnsi="GHEA Grapalat"/>
          <w:b/>
          <w:strike/>
        </w:rPr>
      </w:pPr>
    </w:p>
    <w:p w:rsidR="009F4D9F" w:rsidRPr="00F35A67" w:rsidRDefault="009F4D9F">
      <w:pPr>
        <w:rPr>
          <w:rFonts w:ascii="GHEA Grapalat" w:hAnsi="GHEA Grapalat"/>
          <w:b/>
          <w:strike/>
        </w:rPr>
      </w:pPr>
      <w:r w:rsidRPr="00F35A67">
        <w:rPr>
          <w:rFonts w:ascii="GHEA Grapalat" w:hAnsi="GHEA Grapalat"/>
          <w:b/>
          <w:strike/>
        </w:rPr>
        <w:br w:type="page"/>
      </w:r>
    </w:p>
    <w:p w:rsidR="001005B0" w:rsidRPr="00F35A67" w:rsidRDefault="007B3F5F" w:rsidP="001005B0">
      <w:pPr>
        <w:widowControl w:val="0"/>
        <w:spacing w:after="160"/>
        <w:ind w:firstLine="567"/>
        <w:jc w:val="right"/>
        <w:rPr>
          <w:rFonts w:ascii="GHEA Grapalat" w:hAnsi="GHEA Grapalat"/>
          <w:b/>
          <w:strike/>
        </w:rPr>
      </w:pPr>
      <w:r w:rsidRPr="00F35A67">
        <w:rPr>
          <w:rFonts w:ascii="GHEA Grapalat" w:hAnsi="GHEA Grapalat"/>
          <w:b/>
          <w:strike/>
        </w:rPr>
        <w:lastRenderedPageBreak/>
        <w:t>Приложение № 4</w:t>
      </w:r>
    </w:p>
    <w:p w:rsidR="007B3F5F" w:rsidRPr="00F35A67" w:rsidRDefault="007B3F5F" w:rsidP="001005B0">
      <w:pPr>
        <w:widowControl w:val="0"/>
        <w:spacing w:after="160"/>
        <w:ind w:firstLine="567"/>
        <w:jc w:val="right"/>
        <w:rPr>
          <w:rFonts w:ascii="GHEA Grapalat" w:hAnsi="GHEA Grapalat" w:cs="Arial"/>
          <w:b/>
          <w:strike/>
        </w:rPr>
      </w:pPr>
      <w:r w:rsidRPr="00F35A67">
        <w:rPr>
          <w:rFonts w:ascii="GHEA Grapalat" w:hAnsi="GHEA Grapalat"/>
          <w:b/>
          <w:strike/>
        </w:rPr>
        <w:t>к Приглашению на открытый конкурс</w:t>
      </w:r>
      <w:r w:rsidRPr="00F35A67">
        <w:rPr>
          <w:rFonts w:ascii="GHEA Grapalat" w:hAnsi="GHEA Grapalat" w:cs="Arial"/>
          <w:b/>
          <w:strike/>
        </w:rPr>
        <w:br/>
      </w:r>
      <w:r w:rsidRPr="00F35A67">
        <w:rPr>
          <w:rFonts w:ascii="GHEA Grapalat" w:hAnsi="GHEA Grapalat"/>
          <w:b/>
          <w:strike/>
        </w:rPr>
        <w:t>под кодом "---</w:t>
      </w:r>
      <w:proofErr w:type="spellStart"/>
      <w:r w:rsidRPr="00F35A67">
        <w:rPr>
          <w:rFonts w:ascii="GHEA Grapalat" w:hAnsi="GHEA Grapalat"/>
          <w:b/>
          <w:strike/>
        </w:rPr>
        <w:t>BM</w:t>
      </w:r>
      <w:r w:rsidR="00561817" w:rsidRPr="00F35A67">
        <w:rPr>
          <w:rFonts w:ascii="GHEA Grapalat" w:hAnsi="GHEA Grapalat"/>
          <w:b/>
          <w:strike/>
        </w:rPr>
        <w:t>AShDzB</w:t>
      </w:r>
      <w:proofErr w:type="spellEnd"/>
      <w:r w:rsidRPr="00F35A67">
        <w:rPr>
          <w:rFonts w:ascii="GHEA Grapalat" w:hAnsi="GHEA Grapalat"/>
          <w:b/>
          <w:strike/>
        </w:rPr>
        <w:t>---/---"</w:t>
      </w:r>
      <w:r w:rsidRPr="00F35A67">
        <w:rPr>
          <w:rStyle w:val="af6"/>
          <w:rFonts w:ascii="GHEA Grapalat" w:hAnsi="GHEA Grapalat"/>
          <w:b/>
          <w:strike/>
        </w:rPr>
        <w:footnoteReference w:customMarkFollows="1" w:id="20"/>
        <w:t>*</w:t>
      </w:r>
    </w:p>
    <w:p w:rsidR="002A4554" w:rsidRPr="00F35A67" w:rsidRDefault="002A4554" w:rsidP="0016001A">
      <w:pPr>
        <w:pStyle w:val="31"/>
        <w:widowControl w:val="0"/>
        <w:spacing w:after="160" w:line="240" w:lineRule="auto"/>
        <w:jc w:val="center"/>
        <w:rPr>
          <w:rFonts w:ascii="GHEA Grapalat" w:hAnsi="GHEA Grapalat"/>
          <w:strike/>
          <w:sz w:val="24"/>
          <w:szCs w:val="24"/>
        </w:rPr>
      </w:pPr>
    </w:p>
    <w:p w:rsidR="0016001A" w:rsidRPr="00F35A67" w:rsidRDefault="0016001A" w:rsidP="0016001A">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 xml:space="preserve">ГАРАНТИЯ </w:t>
      </w:r>
      <w:r w:rsidRPr="00F35A67">
        <w:rPr>
          <w:rFonts w:ascii="GHEA Grapalat" w:hAnsi="GHEA Grapalat"/>
          <w:strike/>
          <w:sz w:val="24"/>
          <w:szCs w:val="24"/>
          <w:lang w:val="en-US"/>
        </w:rPr>
        <w:t>N</w:t>
      </w:r>
      <w:r w:rsidRPr="00F35A67">
        <w:rPr>
          <w:rFonts w:ascii="GHEA Grapalat" w:hAnsi="GHEA Grapalat"/>
          <w:strike/>
          <w:sz w:val="24"/>
          <w:szCs w:val="24"/>
          <w:lang w:val="hy-AM"/>
        </w:rPr>
        <w:t>________</w:t>
      </w:r>
    </w:p>
    <w:p w:rsidR="007B3F5F" w:rsidRPr="00F35A67" w:rsidRDefault="0016001A" w:rsidP="007B3F5F">
      <w:pPr>
        <w:widowControl w:val="0"/>
        <w:spacing w:after="160"/>
        <w:ind w:left="567" w:right="565"/>
        <w:jc w:val="center"/>
        <w:rPr>
          <w:rFonts w:ascii="GHEA Grapalat" w:hAnsi="GHEA Grapalat"/>
          <w:b/>
          <w:strike/>
        </w:rPr>
      </w:pPr>
      <w:r w:rsidRPr="00F35A67">
        <w:rPr>
          <w:rFonts w:ascii="GHEA Grapalat" w:hAnsi="GHEA Grapalat"/>
          <w:b/>
          <w:strike/>
        </w:rPr>
        <w:t>(обеспечение квалификации)</w:t>
      </w:r>
    </w:p>
    <w:p w:rsidR="007B3F5F" w:rsidRPr="00F35A67"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35A67">
        <w:rPr>
          <w:rFonts w:eastAsiaTheme="minorHAnsi" w:cstheme="minorBidi"/>
          <w:strike/>
        </w:rPr>
        <w:t xml:space="preserve"> N</w:t>
      </w:r>
      <w:r w:rsidRPr="00F35A67">
        <w:rPr>
          <w:rFonts w:eastAsiaTheme="minorHAnsi" w:cstheme="minorBidi"/>
          <w:strike/>
          <w:lang w:val="hy-AM"/>
        </w:rPr>
        <w:t xml:space="preserve">  </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rPr>
        <w:t xml:space="preserve">                                                                    </w:t>
      </w:r>
    </w:p>
    <w:p w:rsidR="007B3F5F" w:rsidRPr="00F35A67"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F35A67">
        <w:rPr>
          <w:rStyle w:val="af5"/>
          <w:rFonts w:ascii="GHEA Grapalat" w:hAnsi="GHEA Grapalat"/>
          <w:b w:val="0"/>
          <w:strike/>
          <w:sz w:val="18"/>
          <w:szCs w:val="18"/>
          <w:lang w:val="hy-AM"/>
        </w:rPr>
        <w:tab/>
      </w:r>
      <w:r w:rsidRPr="00F35A67">
        <w:rPr>
          <w:rStyle w:val="af5"/>
          <w:rFonts w:ascii="GHEA Grapalat" w:hAnsi="GHEA Grapalat"/>
          <w:b w:val="0"/>
          <w:strike/>
          <w:sz w:val="18"/>
          <w:szCs w:val="18"/>
        </w:rPr>
        <w:t xml:space="preserve">                                                                            номер заключаемого договора</w:t>
      </w:r>
    </w:p>
    <w:p w:rsidR="007B3F5F" w:rsidRPr="00F35A67"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  заключаемым</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Fonts w:eastAsiaTheme="minorHAnsi" w:cstheme="minorBidi"/>
          <w:strike/>
        </w:rPr>
        <w:t xml:space="preserve"> (</w:t>
      </w:r>
      <w:r w:rsidRPr="00F35A67">
        <w:rPr>
          <w:rFonts w:ascii="GHEA Grapalat" w:eastAsiaTheme="minorHAnsi" w:hAnsi="GHEA Grapalat" w:cstheme="minorBidi"/>
          <w:strike/>
        </w:rPr>
        <w:t>далее-принципал</w:t>
      </w:r>
      <w:proofErr w:type="gramStart"/>
      <w:r w:rsidRPr="00F35A67">
        <w:rPr>
          <w:rFonts w:ascii="GHEA Grapalat" w:eastAsiaTheme="minorHAnsi" w:hAnsi="GHEA Grapalat" w:cstheme="minorBidi"/>
          <w:strike/>
        </w:rPr>
        <w:t xml:space="preserve"> )</w:t>
      </w:r>
      <w:proofErr w:type="gramEnd"/>
      <w:r w:rsidRPr="00F35A67">
        <w:rPr>
          <w:rFonts w:ascii="GHEA Grapalat" w:eastAsiaTheme="minorHAnsi" w:hAnsi="GHEA Grapalat" w:cstheme="minorBidi"/>
          <w:strike/>
        </w:rPr>
        <w:t xml:space="preserve"> в результате  </w:t>
      </w:r>
    </w:p>
    <w:p w:rsidR="007B3F5F" w:rsidRPr="00F35A67"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F35A67">
        <w:rPr>
          <w:rStyle w:val="af5"/>
          <w:rFonts w:ascii="GHEA Grapalat" w:hAnsi="GHEA Grapalat"/>
          <w:b w:val="0"/>
          <w:strike/>
          <w:sz w:val="18"/>
          <w:szCs w:val="18"/>
        </w:rPr>
        <w:t xml:space="preserve">                                  наименование отобранного участника</w:t>
      </w:r>
      <w:r w:rsidRPr="00F35A67">
        <w:rPr>
          <w:rStyle w:val="af5"/>
          <w:rFonts w:ascii="GHEA Grapalat" w:hAnsi="GHEA Grapalat"/>
          <w:b w:val="0"/>
          <w:strike/>
          <w:sz w:val="18"/>
          <w:szCs w:val="18"/>
          <w:lang w:val="hy-AM"/>
        </w:rPr>
        <w:tab/>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Style w:val="af5"/>
          <w:rFonts w:ascii="GHEA Grapalat" w:hAnsi="GHEA Grapalat"/>
          <w:strike/>
          <w:sz w:val="20"/>
          <w:szCs w:val="20"/>
          <w:lang w:val="hy-AM"/>
        </w:rPr>
        <w:tab/>
      </w:r>
      <w:r w:rsidRPr="00F35A67">
        <w:rPr>
          <w:rFonts w:eastAsiaTheme="minorHAnsi" w:cstheme="minorBidi"/>
          <w:strike/>
        </w:rPr>
        <w:t xml:space="preserve"> </w:t>
      </w:r>
    </w:p>
    <w:p w:rsidR="007B3F5F" w:rsidRPr="00F35A67"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F35A67">
        <w:rPr>
          <w:rFonts w:ascii="GHEA Grapalat" w:eastAsiaTheme="minorHAnsi" w:hAnsi="GHEA Grapalat" w:cstheme="minorBidi"/>
          <w:strike/>
        </w:rPr>
        <w:t xml:space="preserve">организованной </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lang w:val="hy-AM"/>
        </w:rPr>
        <w:t xml:space="preserve"> </w:t>
      </w:r>
      <w:r w:rsidRPr="00F35A67">
        <w:rPr>
          <w:rFonts w:ascii="GHEA Grapalat" w:eastAsiaTheme="minorHAnsi" w:hAnsi="GHEA Grapalat" w:cstheme="minorBidi"/>
          <w:strike/>
        </w:rPr>
        <w:t xml:space="preserve"> (далее-бенефициар) </w:t>
      </w:r>
    </w:p>
    <w:p w:rsidR="007B3F5F" w:rsidRPr="00F35A67"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35A67">
        <w:rPr>
          <w:rFonts w:ascii="GHEA Grapalat" w:hAnsi="GHEA Grapalat" w:cs="Sylfaen"/>
          <w:strike/>
          <w:vertAlign w:val="superscript"/>
        </w:rPr>
        <w:t xml:space="preserve">                         </w:t>
      </w:r>
      <w:r w:rsidRPr="00F35A67">
        <w:rPr>
          <w:rStyle w:val="af5"/>
          <w:rFonts w:ascii="GHEA Grapalat" w:hAnsi="GHEA Grapalat"/>
          <w:b w:val="0"/>
          <w:strike/>
          <w:sz w:val="18"/>
          <w:szCs w:val="18"/>
        </w:rPr>
        <w:t>наименование заказчика</w:t>
      </w:r>
      <w:r w:rsidRPr="00F35A67">
        <w:rPr>
          <w:rFonts w:ascii="GHEA Grapalat" w:eastAsiaTheme="minorHAnsi" w:hAnsi="GHEA Grapalat" w:cstheme="minorBidi"/>
          <w:b/>
          <w:strike/>
          <w:sz w:val="18"/>
          <w:szCs w:val="18"/>
        </w:rPr>
        <w:t xml:space="preserve"> </w:t>
      </w:r>
    </w:p>
    <w:p w:rsidR="007B3F5F" w:rsidRPr="00F35A67"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eastAsiaTheme="minorHAnsi" w:hAnsi="GHEA Grapalat" w:cstheme="minorBidi"/>
          <w:strike/>
        </w:rPr>
        <w:t>процедуры  закупок под кодом ____________________.</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код процедуры</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  2.  По гарантии </w:t>
      </w:r>
      <w:r w:rsidRPr="00F35A67">
        <w:rPr>
          <w:rFonts w:ascii="GHEA Grapalat" w:eastAsiaTheme="minorHAnsi" w:hAnsi="GHEA Grapalat" w:cstheme="minorBidi"/>
          <w:strike/>
          <w:lang w:val="hy-AM"/>
        </w:rPr>
        <w:t xml:space="preserve">----------------------------------------------------------------------------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 xml:space="preserve">                                       наименование </w:t>
      </w:r>
      <w:r w:rsidR="00E004B7" w:rsidRPr="00F35A67">
        <w:rPr>
          <w:rFonts w:ascii="GHEA Grapalat" w:eastAsiaTheme="minorHAnsi" w:hAnsi="GHEA Grapalat" w:cstheme="minorBidi"/>
          <w:strike/>
          <w:sz w:val="18"/>
          <w:szCs w:val="18"/>
        </w:rPr>
        <w:t xml:space="preserve">выдающего гарантию </w:t>
      </w:r>
      <w:r w:rsidRPr="00F35A67">
        <w:rPr>
          <w:rFonts w:ascii="GHEA Grapalat" w:eastAsiaTheme="minorHAnsi" w:hAnsi="GHEA Grapalat" w:cstheme="minorBidi"/>
          <w:strike/>
          <w:sz w:val="18"/>
          <w:szCs w:val="18"/>
        </w:rPr>
        <w:t xml:space="preserve">банка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35A6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 xml:space="preserve">сумма в цифрах и прописью         </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гарантии) в течение </w:t>
      </w:r>
      <w:r w:rsidR="0029453A" w:rsidRPr="00F35A67">
        <w:rPr>
          <w:rFonts w:ascii="GHEA Grapalat" w:eastAsiaTheme="minorHAnsi" w:hAnsi="GHEA Grapalat" w:cstheme="minorBidi"/>
          <w:strike/>
        </w:rPr>
        <w:t xml:space="preserve">пяти </w:t>
      </w:r>
      <w:r w:rsidRPr="00F35A67">
        <w:rPr>
          <w:rFonts w:ascii="GHEA Grapalat" w:eastAsiaTheme="minorHAnsi" w:hAnsi="GHEA Grapalat" w:cstheme="minorBidi"/>
          <w:strike/>
        </w:rPr>
        <w:t xml:space="preserve">рабочих  дней после получения требования. </w:t>
      </w:r>
    </w:p>
    <w:p w:rsidR="007B3F5F" w:rsidRPr="00F35A67"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35A6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F35A67"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B6578B" w:rsidRPr="00F35A67">
        <w:rPr>
          <w:rFonts w:ascii="GHEA Grapalat" w:eastAsiaTheme="minorHAnsi" w:hAnsi="GHEA Grapalat" w:cstheme="minorBidi"/>
          <w:strike/>
          <w:sz w:val="18"/>
          <w:szCs w:val="18"/>
        </w:rPr>
        <w:t>*</w:t>
      </w:r>
    </w:p>
    <w:p w:rsidR="007B3F5F" w:rsidRPr="00F35A6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35A67">
        <w:rPr>
          <w:rStyle w:val="af5"/>
          <w:rFonts w:ascii="GHEA Grapalat" w:hAnsi="GHEA Grapalat"/>
          <w:strike/>
          <w:sz w:val="20"/>
          <w:szCs w:val="20"/>
        </w:rPr>
        <w:t xml:space="preserve">3. </w:t>
      </w:r>
      <w:r w:rsidRPr="00F35A67">
        <w:rPr>
          <w:rFonts w:ascii="GHEA Grapalat" w:eastAsiaTheme="minorHAnsi" w:hAnsi="GHEA Grapalat" w:cstheme="minorBidi"/>
          <w:strike/>
        </w:rPr>
        <w:t>Настоящая гарантия является безотзывной.</w:t>
      </w:r>
    </w:p>
    <w:p w:rsidR="007B3F5F" w:rsidRPr="00F35A67"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F35A67"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A3859" w:rsidRPr="00F35A67" w:rsidRDefault="004A3859" w:rsidP="004A3859">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DF01E3"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4A3859" w:rsidRPr="00F35A67" w:rsidRDefault="00DF01E3" w:rsidP="004A3859">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004A3859" w:rsidRPr="00F35A67">
        <w:rPr>
          <w:rFonts w:ascii="GHEA Grapalat" w:eastAsiaTheme="minorHAnsi" w:hAnsi="GHEA Grapalat" w:cstheme="minorBidi"/>
          <w:strike/>
          <w:sz w:val="18"/>
          <w:szCs w:val="18"/>
        </w:rPr>
        <w:t xml:space="preserve">номер </w:t>
      </w:r>
      <w:proofErr w:type="gramStart"/>
      <w:r w:rsidR="004A3859" w:rsidRPr="00F35A67">
        <w:rPr>
          <w:rFonts w:ascii="GHEA Grapalat" w:eastAsiaTheme="minorHAnsi" w:hAnsi="GHEA Grapalat" w:cstheme="minorBidi"/>
          <w:strike/>
          <w:sz w:val="18"/>
          <w:szCs w:val="18"/>
        </w:rPr>
        <w:t>заключаемого</w:t>
      </w:r>
      <w:proofErr w:type="gramEnd"/>
      <w:r w:rsidR="004A3859" w:rsidRPr="00F35A67">
        <w:rPr>
          <w:rFonts w:ascii="GHEA Grapalat" w:eastAsiaTheme="minorHAnsi" w:hAnsi="GHEA Grapalat" w:cstheme="minorBidi"/>
          <w:strike/>
          <w:sz w:val="18"/>
          <w:szCs w:val="18"/>
        </w:rPr>
        <w:t xml:space="preserve"> </w:t>
      </w:r>
      <w:proofErr w:type="spellStart"/>
      <w:r w:rsidR="004A3859" w:rsidRPr="00F35A67">
        <w:rPr>
          <w:rFonts w:ascii="GHEA Grapalat" w:eastAsiaTheme="minorHAnsi" w:hAnsi="GHEA Grapalat" w:cstheme="minorBidi"/>
          <w:strike/>
          <w:sz w:val="18"/>
          <w:szCs w:val="18"/>
        </w:rPr>
        <w:t>договара</w:t>
      </w:r>
      <w:proofErr w:type="spellEnd"/>
    </w:p>
    <w:p w:rsidR="004A3859" w:rsidRPr="00F35A67" w:rsidRDefault="004A3859" w:rsidP="004A3859">
      <w:pPr>
        <w:pStyle w:val="af4"/>
        <w:shd w:val="clear" w:color="auto" w:fill="FFFFFF"/>
        <w:ind w:firstLine="374"/>
        <w:contextualSpacing/>
        <w:jc w:val="both"/>
        <w:rPr>
          <w:rFonts w:ascii="GHEA Grapalat" w:eastAsiaTheme="minorHAnsi" w:hAnsi="GHEA Grapalat" w:cstheme="minorBidi"/>
          <w:strike/>
        </w:rPr>
      </w:pPr>
    </w:p>
    <w:p w:rsidR="004A3859" w:rsidRPr="00F35A67" w:rsidRDefault="00DF01E3" w:rsidP="004A3859">
      <w:pPr>
        <w:pStyle w:val="af4"/>
        <w:shd w:val="clear" w:color="auto" w:fill="FFFFFF"/>
        <w:contextualSpacing/>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и принципалом </w:t>
      </w:r>
      <w:r w:rsidR="004A3859" w:rsidRPr="00F35A67">
        <w:rPr>
          <w:rFonts w:ascii="GHEA Grapalat" w:eastAsiaTheme="minorHAnsi" w:hAnsi="GHEA Grapalat" w:cstheme="minorBidi"/>
          <w:strike/>
        </w:rPr>
        <w:t xml:space="preserve">и  действует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в</w:t>
      </w:r>
      <w:r w:rsidR="004A3859" w:rsidRPr="00F35A67">
        <w:rPr>
          <w:rFonts w:ascii="GHEA Grapalat" w:hAnsi="GHEA Grapalat"/>
          <w:strike/>
        </w:rPr>
        <w:t>ключительно</w:t>
      </w:r>
      <w:r w:rsidR="004A3859" w:rsidRPr="00F35A67">
        <w:rPr>
          <w:rFonts w:ascii="GHEA Grapalat" w:eastAsiaTheme="minorHAnsi" w:hAnsi="GHEA Grapalat" w:cstheme="minorBidi"/>
          <w:strike/>
        </w:rPr>
        <w:t xml:space="preserve">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до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девяностого </w:t>
      </w:r>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рабочего </w:t>
      </w:r>
      <w:r w:rsidR="004A3859" w:rsidRPr="00F35A67">
        <w:rPr>
          <w:rFonts w:ascii="GHEA Grapalat" w:eastAsiaTheme="minorHAnsi" w:hAnsi="GHEA Grapalat" w:cstheme="minorBidi"/>
          <w:strike/>
          <w:lang w:val="hy-AM"/>
        </w:rPr>
        <w:t xml:space="preserve"> </w:t>
      </w:r>
      <w:proofErr w:type="gramStart"/>
      <w:r w:rsidR="004A3859" w:rsidRPr="00F35A67">
        <w:rPr>
          <w:rFonts w:ascii="GHEA Grapalat" w:eastAsiaTheme="minorHAnsi" w:hAnsi="GHEA Grapalat" w:cstheme="minorBidi"/>
          <w:strike/>
        </w:rPr>
        <w:t>дня</w:t>
      </w:r>
      <w:proofErr w:type="gramEnd"/>
      <w:r w:rsidR="004A3859" w:rsidRPr="00F35A67">
        <w:rPr>
          <w:rFonts w:ascii="GHEA Grapalat" w:eastAsiaTheme="minorHAnsi" w:hAnsi="GHEA Grapalat" w:cstheme="minorBidi"/>
          <w:strike/>
          <w:lang w:val="hy-AM"/>
        </w:rPr>
        <w:t xml:space="preserve">  </w:t>
      </w:r>
      <w:r w:rsidR="004A3859" w:rsidRPr="00F35A67">
        <w:rPr>
          <w:rFonts w:ascii="GHEA Grapalat" w:eastAsiaTheme="minorHAnsi" w:hAnsi="GHEA Grapalat" w:cstheme="minorBidi"/>
          <w:strike/>
        </w:rPr>
        <w:t xml:space="preserve">следующего за днем </w:t>
      </w:r>
    </w:p>
    <w:p w:rsidR="004A3859" w:rsidRPr="00F35A67" w:rsidRDefault="004A3859" w:rsidP="004A3859">
      <w:pPr>
        <w:pStyle w:val="af4"/>
        <w:shd w:val="clear" w:color="auto" w:fill="FFFFFF"/>
        <w:contextualSpacing/>
        <w:jc w:val="both"/>
        <w:rPr>
          <w:rFonts w:ascii="GHEA Grapalat" w:eastAsiaTheme="minorHAnsi" w:hAnsi="GHEA Grapalat" w:cstheme="minorBidi"/>
          <w:strike/>
          <w:sz w:val="18"/>
          <w:szCs w:val="18"/>
          <w:lang w:val="hy-AM"/>
        </w:rPr>
      </w:pPr>
    </w:p>
    <w:p w:rsidR="004A3859" w:rsidRPr="00F35A67" w:rsidRDefault="004A3859" w:rsidP="004A3859">
      <w:pPr>
        <w:pStyle w:val="af4"/>
        <w:shd w:val="clear" w:color="auto" w:fill="FFFFFF"/>
        <w:contextualSpacing/>
        <w:jc w:val="center"/>
        <w:rPr>
          <w:rFonts w:eastAsiaTheme="minorHAnsi" w:cstheme="minorBidi"/>
          <w:strike/>
        </w:rPr>
      </w:pPr>
      <w:r w:rsidRPr="00F35A67">
        <w:rPr>
          <w:rFonts w:ascii="GHEA Grapalat" w:eastAsiaTheme="minorHAnsi" w:hAnsi="GHEA Grapalat" w:cstheme="minorBidi"/>
          <w:strike/>
          <w:lang w:val="hy-AM"/>
        </w:rPr>
        <w:lastRenderedPageBreak/>
        <w:t>--------------------------------------------------------</w:t>
      </w:r>
      <w:r w:rsidRPr="00F35A67">
        <w:rPr>
          <w:rFonts w:ascii="GHEA Grapalat" w:eastAsiaTheme="minorHAnsi" w:hAnsi="GHEA Grapalat" w:cstheme="minorBidi"/>
          <w:strike/>
        </w:rPr>
        <w:t>------------------</w:t>
      </w: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w:t>
      </w:r>
      <w:r w:rsidRPr="00F35A67">
        <w:rPr>
          <w:rFonts w:eastAsiaTheme="minorHAnsi" w:cstheme="minorBidi"/>
          <w:strike/>
        </w:rPr>
        <w:t xml:space="preserve"> </w:t>
      </w:r>
      <w:r w:rsidRPr="00F35A67">
        <w:rPr>
          <w:rFonts w:eastAsiaTheme="minorHAnsi" w:cstheme="minorBidi"/>
          <w:strike/>
          <w:lang w:val="hy-AM"/>
        </w:rPr>
        <w:t>.</w:t>
      </w:r>
      <w:r w:rsidRPr="00F35A67">
        <w:rPr>
          <w:rFonts w:eastAsiaTheme="minorHAnsi" w:cstheme="minorBidi"/>
          <w:strike/>
        </w:rPr>
        <w:t xml:space="preserve">           </w:t>
      </w:r>
      <w:r w:rsidRPr="00F35A67">
        <w:rPr>
          <w:rFonts w:ascii="GHEA Grapalat" w:eastAsiaTheme="minorHAnsi" w:hAnsi="GHEA Grapalat" w:cstheme="minorBidi"/>
          <w:strike/>
          <w:sz w:val="16"/>
          <w:szCs w:val="16"/>
        </w:rPr>
        <w:t xml:space="preserve"> крайн</w:t>
      </w:r>
      <w:r w:rsidR="005502DE" w:rsidRPr="00F35A67">
        <w:rPr>
          <w:rFonts w:ascii="GHEA Grapalat" w:eastAsiaTheme="minorHAnsi" w:hAnsi="GHEA Grapalat" w:cstheme="minorBidi"/>
          <w:strike/>
          <w:sz w:val="16"/>
          <w:szCs w:val="16"/>
        </w:rPr>
        <w:t>и</w:t>
      </w:r>
      <w:r w:rsidRPr="00F35A67">
        <w:rPr>
          <w:rFonts w:ascii="GHEA Grapalat" w:eastAsiaTheme="minorHAnsi" w:hAnsi="GHEA Grapalat" w:cstheme="minorBidi"/>
          <w:strike/>
          <w:sz w:val="16"/>
          <w:szCs w:val="16"/>
        </w:rPr>
        <w:t>й срок выполнения работ</w:t>
      </w:r>
      <w:r w:rsidRPr="00F35A67">
        <w:rPr>
          <w:rFonts w:ascii="GHEA Grapalat" w:eastAsiaTheme="minorHAnsi" w:hAnsi="GHEA Grapalat" w:cstheme="minorBidi"/>
          <w:strike/>
          <w:sz w:val="16"/>
          <w:szCs w:val="16"/>
          <w:lang w:val="hy-AM"/>
        </w:rPr>
        <w:t>, предусмотренн</w:t>
      </w:r>
      <w:proofErr w:type="spellStart"/>
      <w:r w:rsidRPr="00F35A67">
        <w:rPr>
          <w:rFonts w:ascii="GHEA Grapalat" w:eastAsiaTheme="minorHAnsi" w:hAnsi="GHEA Grapalat" w:cstheme="minorBidi"/>
          <w:strike/>
          <w:sz w:val="16"/>
          <w:szCs w:val="16"/>
        </w:rPr>
        <w:t>ый</w:t>
      </w:r>
      <w:proofErr w:type="spellEnd"/>
      <w:r w:rsidRPr="00F35A67">
        <w:rPr>
          <w:rFonts w:ascii="GHEA Grapalat" w:eastAsiaTheme="minorHAnsi" w:hAnsi="GHEA Grapalat" w:cstheme="minorBidi"/>
          <w:strike/>
          <w:sz w:val="16"/>
          <w:szCs w:val="16"/>
        </w:rPr>
        <w:t xml:space="preserve"> </w:t>
      </w:r>
      <w:r w:rsidRPr="00F35A67">
        <w:rPr>
          <w:rFonts w:ascii="GHEA Grapalat" w:eastAsiaTheme="minorHAnsi" w:hAnsi="GHEA Grapalat" w:cstheme="minorBidi"/>
          <w:strike/>
          <w:sz w:val="16"/>
          <w:szCs w:val="16"/>
          <w:lang w:val="hy-AM"/>
        </w:rPr>
        <w:t>заключаемым договором</w:t>
      </w:r>
    </w:p>
    <w:p w:rsidR="00A60C3C" w:rsidRPr="00F35A67" w:rsidRDefault="004A3859" w:rsidP="004A3859">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В день предоставления гарантии лицо, выдающее гарантию, с официального адреса</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sidRPr="00F35A67">
          <w:rPr>
            <w:rFonts w:ascii="GHEA Grapalat" w:eastAsiaTheme="minorHAnsi" w:hAnsi="GHEA Grapalat" w:cstheme="minorBidi"/>
            <w:strike/>
          </w:rPr>
          <w:t xml:space="preserve"> </w:t>
        </w:r>
      </w:ins>
      <w:r w:rsidR="00A60C3C"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w:t>
      </w:r>
    </w:p>
    <w:p w:rsidR="00A60C3C" w:rsidRPr="00F35A67" w:rsidRDefault="00A60C3C" w:rsidP="004A3859">
      <w:pPr>
        <w:pStyle w:val="af4"/>
        <w:shd w:val="clear" w:color="auto" w:fill="FFFFFF"/>
        <w:contextualSpacing/>
        <w:jc w:val="both"/>
        <w:rPr>
          <w:rFonts w:ascii="GHEA Grapalat" w:eastAsiaTheme="minorHAnsi" w:hAnsi="GHEA Grapalat" w:cstheme="minorBidi"/>
          <w:strike/>
        </w:rPr>
      </w:pPr>
      <w:r w:rsidRPr="00F35A67">
        <w:rPr>
          <w:rStyle w:val="af5"/>
          <w:b w:val="0"/>
          <w:bCs w:val="0"/>
          <w:strike/>
          <w:sz w:val="20"/>
          <w:szCs w:val="20"/>
        </w:rPr>
        <w:t xml:space="preserve">                                                                      адрес эл. почты секретаря</w:t>
      </w:r>
    </w:p>
    <w:p w:rsidR="004A3859" w:rsidRPr="00F35A67" w:rsidRDefault="004A3859" w:rsidP="004A3859">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указанный в приглашении к процедуре закупок, организованной под </w:t>
      </w:r>
      <w:proofErr w:type="gramStart"/>
      <w:r w:rsidRPr="00F35A67">
        <w:rPr>
          <w:rFonts w:ascii="GHEA Grapalat" w:eastAsiaTheme="minorHAnsi" w:hAnsi="GHEA Grapalat" w:cstheme="minorBidi"/>
          <w:strike/>
        </w:rPr>
        <w:t>кодом</w:t>
      </w:r>
      <w:proofErr w:type="gramEnd"/>
      <w:r w:rsidRPr="00F35A67">
        <w:rPr>
          <w:rFonts w:ascii="GHEA Grapalat" w:eastAsiaTheme="minorHAnsi" w:hAnsi="GHEA Grapalat" w:cstheme="minorBidi"/>
          <w:strike/>
        </w:rPr>
        <w:t xml:space="preserve"> упомянутым в пункте 1 настоящей гарантии</w:t>
      </w: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 xml:space="preserve"> </w:t>
      </w:r>
    </w:p>
    <w:p w:rsidR="004A3859" w:rsidRPr="00F35A67" w:rsidRDefault="004A3859" w:rsidP="004A3859">
      <w:pPr>
        <w:pStyle w:val="af4"/>
        <w:shd w:val="clear" w:color="auto" w:fill="FFFFFF"/>
        <w:contextualSpacing/>
        <w:jc w:val="both"/>
        <w:rPr>
          <w:rFonts w:ascii="GHEA Grapalat" w:eastAsiaTheme="minorHAnsi" w:hAnsi="GHEA Grapalat" w:cstheme="minorBidi"/>
          <w:strike/>
          <w:color w:val="FF0000"/>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17E6E" w:rsidRPr="00F35A67"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1) копии заключенного договора N</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_____________________, включая </w:t>
      </w:r>
    </w:p>
    <w:p w:rsidR="007B3F5F" w:rsidRPr="00F35A67"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F35A67">
        <w:rPr>
          <w:rFonts w:eastAsiaTheme="minorHAnsi" w:cstheme="minorBidi"/>
          <w:strike/>
        </w:rPr>
        <w:t xml:space="preserve">                                                               </w:t>
      </w:r>
      <w:r w:rsidRPr="00F35A67">
        <w:rPr>
          <w:rFonts w:ascii="GHEA Grapalat" w:eastAsiaTheme="minorHAnsi" w:hAnsi="GHEA Grapalat" w:cstheme="minorBidi"/>
          <w:strike/>
          <w:sz w:val="18"/>
          <w:szCs w:val="18"/>
        </w:rPr>
        <w:t xml:space="preserve">номер </w:t>
      </w:r>
      <w:proofErr w:type="gramStart"/>
      <w:r w:rsidRPr="00F35A67">
        <w:rPr>
          <w:rFonts w:ascii="GHEA Grapalat" w:eastAsiaTheme="minorHAnsi" w:hAnsi="GHEA Grapalat" w:cstheme="minorBidi"/>
          <w:strike/>
          <w:sz w:val="18"/>
          <w:szCs w:val="18"/>
        </w:rPr>
        <w:t>заключаемого</w:t>
      </w:r>
      <w:proofErr w:type="gramEnd"/>
      <w:r w:rsidRPr="00F35A67">
        <w:rPr>
          <w:rFonts w:ascii="GHEA Grapalat" w:eastAsiaTheme="minorHAnsi" w:hAnsi="GHEA Grapalat" w:cstheme="minorBidi"/>
          <w:strike/>
          <w:sz w:val="18"/>
          <w:szCs w:val="18"/>
        </w:rPr>
        <w:t xml:space="preserve"> </w:t>
      </w:r>
      <w:proofErr w:type="spellStart"/>
      <w:r w:rsidRPr="00F35A67">
        <w:rPr>
          <w:rFonts w:ascii="GHEA Grapalat" w:eastAsiaTheme="minorHAnsi" w:hAnsi="GHEA Grapalat" w:cstheme="minorBidi"/>
          <w:strike/>
          <w:sz w:val="18"/>
          <w:szCs w:val="18"/>
        </w:rPr>
        <w:t>договара</w:t>
      </w:r>
      <w:proofErr w:type="spellEnd"/>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копии внесенных  в него изменений, дополнительных соглашений,</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F35A67">
        <w:rPr>
          <w:rFonts w:ascii="GHEA Grapalat" w:eastAsiaTheme="minorHAnsi" w:hAnsi="GHEA Grapalat" w:cstheme="minorBidi"/>
          <w:strike/>
        </w:rPr>
        <w:t>бюллетене</w:t>
      </w:r>
      <w:proofErr w:type="gramEnd"/>
      <w:r w:rsidRPr="00F35A67">
        <w:rPr>
          <w:rFonts w:ascii="GHEA Grapalat" w:eastAsiaTheme="minorHAnsi" w:hAnsi="GHEA Grapalat" w:cstheme="minorBidi"/>
          <w:strike/>
        </w:rPr>
        <w:t xml:space="preserve"> действующем по адресу </w:t>
      </w:r>
      <w:hyperlink r:id="rId10" w:history="1">
        <w:r w:rsidR="00702A06" w:rsidRPr="00F35A67">
          <w:rPr>
            <w:rStyle w:val="a9"/>
            <w:rFonts w:ascii="GHEA Grapalat" w:hAnsi="GHEA Grapalat"/>
            <w:strike/>
            <w:color w:val="auto"/>
            <w:sz w:val="20"/>
            <w:szCs w:val="20"/>
            <w:lang w:val="hy-AM"/>
          </w:rPr>
          <w:t>www.procurement.am</w:t>
        </w:r>
      </w:hyperlink>
      <w:r w:rsidRPr="00F35A67">
        <w:rPr>
          <w:rFonts w:ascii="GHEA Grapalat" w:eastAsiaTheme="minorHAnsi" w:hAnsi="GHEA Grapalat" w:cstheme="minorBidi"/>
          <w:strike/>
        </w:rPr>
        <w:t xml:space="preserve"> .</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35A67"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F35A67"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7B3F5F" w:rsidRPr="00F35A67"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hAnsi="GHEA Grapalat" w:cs="Sylfaen"/>
          <w:strike/>
          <w:vertAlign w:val="superscript"/>
          <w:lang w:val="hy-AM"/>
        </w:rPr>
        <w:t xml:space="preserve">                                                        </w:t>
      </w:r>
      <w:r w:rsidRPr="00F35A67">
        <w:rPr>
          <w:rFonts w:ascii="GHEA Grapalat" w:hAnsi="GHEA Grapalat" w:cs="Sylfaen"/>
          <w:strike/>
          <w:vertAlign w:val="superscript"/>
        </w:rPr>
        <w:t>число, месяц, год</w:t>
      </w: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F35A67"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F35A67" w:rsidRDefault="00CF2692"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7B3F5F" w:rsidRPr="00F35A67" w:rsidRDefault="007B3F5F" w:rsidP="00B46D58">
      <w:pPr>
        <w:widowControl w:val="0"/>
        <w:spacing w:after="160"/>
        <w:ind w:left="567" w:right="565"/>
        <w:jc w:val="center"/>
        <w:rPr>
          <w:rFonts w:ascii="GHEA Grapalat" w:hAnsi="GHEA Grapalat"/>
          <w:b/>
          <w:strike/>
        </w:rPr>
      </w:pPr>
    </w:p>
    <w:p w:rsidR="00CF2692" w:rsidRPr="00F35A67" w:rsidRDefault="00CF2692" w:rsidP="00B46D58">
      <w:pPr>
        <w:widowControl w:val="0"/>
        <w:spacing w:after="160"/>
        <w:ind w:left="567" w:right="565"/>
        <w:jc w:val="center"/>
        <w:rPr>
          <w:rFonts w:ascii="GHEA Grapalat" w:hAnsi="GHEA Grapalat"/>
          <w:b/>
          <w:strike/>
        </w:rPr>
      </w:pPr>
    </w:p>
    <w:p w:rsidR="001005B0" w:rsidRPr="00F35A67" w:rsidRDefault="001005B0" w:rsidP="00B46D58">
      <w:pPr>
        <w:widowControl w:val="0"/>
        <w:spacing w:after="160"/>
        <w:ind w:left="567" w:right="565"/>
        <w:jc w:val="center"/>
        <w:rPr>
          <w:rFonts w:ascii="GHEA Grapalat" w:hAnsi="GHEA Grapalat"/>
          <w:b/>
          <w:strike/>
        </w:rPr>
      </w:pPr>
    </w:p>
    <w:p w:rsidR="001005B0" w:rsidRPr="00F35A67" w:rsidRDefault="001005B0" w:rsidP="00B46D58">
      <w:pPr>
        <w:widowControl w:val="0"/>
        <w:spacing w:after="160"/>
        <w:ind w:left="567" w:right="565"/>
        <w:jc w:val="center"/>
        <w:rPr>
          <w:rFonts w:ascii="GHEA Grapalat" w:hAnsi="GHEA Grapalat"/>
          <w:b/>
          <w:strike/>
        </w:rPr>
      </w:pPr>
    </w:p>
    <w:p w:rsidR="001005B0" w:rsidRPr="00F35A67" w:rsidRDefault="001005B0" w:rsidP="00B46D58">
      <w:pPr>
        <w:widowControl w:val="0"/>
        <w:spacing w:after="160"/>
        <w:ind w:left="567" w:right="565"/>
        <w:jc w:val="center"/>
        <w:rPr>
          <w:rFonts w:ascii="GHEA Grapalat" w:hAnsi="GHEA Grapalat"/>
          <w:b/>
          <w:strike/>
        </w:rPr>
      </w:pPr>
    </w:p>
    <w:p w:rsidR="007723F7" w:rsidRPr="00F35A67" w:rsidRDefault="007723F7" w:rsidP="003D2FE2">
      <w:pPr>
        <w:widowControl w:val="0"/>
        <w:spacing w:after="160"/>
        <w:jc w:val="right"/>
        <w:rPr>
          <w:rFonts w:ascii="GHEA Grapalat" w:hAnsi="GHEA Grapalat"/>
          <w:i/>
          <w:strike/>
          <w:sz w:val="22"/>
          <w:szCs w:val="22"/>
        </w:rPr>
      </w:pPr>
    </w:p>
    <w:p w:rsidR="00B90C0A" w:rsidRPr="00F35A67" w:rsidRDefault="00B90C0A" w:rsidP="00B90C0A">
      <w:pPr>
        <w:widowControl w:val="0"/>
        <w:spacing w:after="160"/>
        <w:ind w:firstLine="567"/>
        <w:jc w:val="right"/>
        <w:rPr>
          <w:rFonts w:ascii="GHEA Grapalat" w:hAnsi="GHEA Grapalat"/>
          <w:b/>
          <w:strike/>
        </w:rPr>
      </w:pPr>
      <w:r w:rsidRPr="00F35A67">
        <w:rPr>
          <w:rFonts w:ascii="GHEA Grapalat" w:hAnsi="GHEA Grapalat"/>
          <w:b/>
          <w:strike/>
        </w:rPr>
        <w:t>Приложение № 4.1</w:t>
      </w:r>
    </w:p>
    <w:p w:rsidR="00B90C0A" w:rsidRPr="00F35A67" w:rsidRDefault="00B90C0A" w:rsidP="00B90C0A">
      <w:pPr>
        <w:widowControl w:val="0"/>
        <w:spacing w:after="160"/>
        <w:ind w:firstLine="567"/>
        <w:jc w:val="right"/>
        <w:rPr>
          <w:rFonts w:ascii="GHEA Grapalat" w:hAnsi="GHEA Grapalat" w:cs="Arial"/>
          <w:b/>
          <w:strike/>
        </w:rPr>
      </w:pPr>
      <w:r w:rsidRPr="00F35A67">
        <w:rPr>
          <w:rFonts w:ascii="GHEA Grapalat" w:hAnsi="GHEA Grapalat"/>
          <w:b/>
          <w:strike/>
        </w:rPr>
        <w:t>к Приглашению на открытый конкурс</w:t>
      </w:r>
      <w:r w:rsidRPr="00F35A67">
        <w:rPr>
          <w:rFonts w:ascii="GHEA Grapalat" w:hAnsi="GHEA Grapalat" w:cs="Arial"/>
          <w:b/>
          <w:strike/>
        </w:rPr>
        <w:br/>
      </w:r>
      <w:r w:rsidRPr="00F35A67">
        <w:rPr>
          <w:rFonts w:ascii="GHEA Grapalat" w:hAnsi="GHEA Grapalat"/>
          <w:b/>
          <w:strike/>
        </w:rPr>
        <w:t>под кодом "---</w:t>
      </w:r>
      <w:proofErr w:type="spellStart"/>
      <w:r w:rsidRPr="00F35A67">
        <w:rPr>
          <w:rFonts w:ascii="GHEA Grapalat" w:hAnsi="GHEA Grapalat"/>
          <w:b/>
          <w:strike/>
        </w:rPr>
        <w:t>BMAShDzB</w:t>
      </w:r>
      <w:proofErr w:type="spellEnd"/>
      <w:r w:rsidRPr="00F35A67">
        <w:rPr>
          <w:rFonts w:ascii="GHEA Grapalat" w:hAnsi="GHEA Grapalat"/>
          <w:b/>
          <w:strike/>
        </w:rPr>
        <w:t>---/---"</w:t>
      </w:r>
      <w:r w:rsidRPr="00F35A67">
        <w:rPr>
          <w:rStyle w:val="af6"/>
          <w:rFonts w:ascii="GHEA Grapalat" w:hAnsi="GHEA Grapalat"/>
          <w:b/>
          <w:strike/>
        </w:rPr>
        <w:footnoteReference w:customMarkFollows="1" w:id="21"/>
        <w:t>*</w:t>
      </w:r>
    </w:p>
    <w:p w:rsidR="007723F7" w:rsidRPr="00F35A67" w:rsidRDefault="007723F7" w:rsidP="003D2FE2">
      <w:pPr>
        <w:widowControl w:val="0"/>
        <w:spacing w:after="160"/>
        <w:jc w:val="right"/>
        <w:rPr>
          <w:rFonts w:ascii="GHEA Grapalat" w:hAnsi="GHEA Grapalat"/>
          <w:i/>
          <w:strike/>
          <w:sz w:val="22"/>
          <w:szCs w:val="22"/>
        </w:rPr>
      </w:pPr>
    </w:p>
    <w:p w:rsidR="00A21DA8" w:rsidRPr="00F35A67" w:rsidRDefault="00A21DA8" w:rsidP="00A21DA8">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 xml:space="preserve">ГАРАНТИЯ </w:t>
      </w:r>
      <w:r w:rsidRPr="00F35A67">
        <w:rPr>
          <w:rFonts w:ascii="GHEA Grapalat" w:hAnsi="GHEA Grapalat"/>
          <w:strike/>
          <w:sz w:val="24"/>
          <w:szCs w:val="24"/>
          <w:lang w:val="en-US"/>
        </w:rPr>
        <w:t>N</w:t>
      </w:r>
      <w:r w:rsidRPr="00F35A67">
        <w:rPr>
          <w:rFonts w:ascii="GHEA Grapalat" w:hAnsi="GHEA Grapalat"/>
          <w:strike/>
          <w:sz w:val="24"/>
          <w:szCs w:val="24"/>
          <w:lang w:val="hy-AM"/>
        </w:rPr>
        <w:t>________</w:t>
      </w:r>
    </w:p>
    <w:p w:rsidR="00A21DA8" w:rsidRPr="00F35A67" w:rsidRDefault="00A21DA8" w:rsidP="00A21DA8">
      <w:pPr>
        <w:widowControl w:val="0"/>
        <w:spacing w:after="160"/>
        <w:ind w:left="567" w:right="565"/>
        <w:jc w:val="center"/>
        <w:rPr>
          <w:rFonts w:ascii="GHEA Grapalat" w:hAnsi="GHEA Grapalat"/>
          <w:b/>
          <w:strike/>
        </w:rPr>
      </w:pPr>
      <w:r w:rsidRPr="00F35A67">
        <w:rPr>
          <w:rFonts w:ascii="GHEA Grapalat" w:hAnsi="GHEA Grapalat"/>
          <w:b/>
          <w:strike/>
        </w:rPr>
        <w:t>(обеспечение квалификации)</w:t>
      </w:r>
    </w:p>
    <w:p w:rsidR="00A21DA8" w:rsidRPr="00F35A67" w:rsidRDefault="00A21DA8" w:rsidP="00A21DA8">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F35A67">
        <w:rPr>
          <w:rFonts w:ascii="GHEA Grapalat" w:eastAsiaTheme="minorHAnsi" w:hAnsi="GHEA Grapalat" w:cstheme="minorBidi"/>
          <w:strike/>
        </w:rPr>
        <w:t xml:space="preserve">  </w:t>
      </w:r>
      <w:r w:rsidRPr="00F35A67">
        <w:rPr>
          <w:rFonts w:ascii="GHEA Grapalat" w:eastAsiaTheme="minorHAnsi" w:hAnsi="GHEA Grapalat" w:cstheme="minorBidi"/>
          <w:strike/>
        </w:rPr>
        <w:t xml:space="preserve"> </w:t>
      </w:r>
      <w:r w:rsidRPr="00F35A67">
        <w:rPr>
          <w:rFonts w:eastAsiaTheme="minorHAnsi" w:cstheme="minorBidi"/>
          <w:strike/>
        </w:rPr>
        <w:t xml:space="preserve"> N</w:t>
      </w:r>
      <w:r w:rsidRPr="00F35A67">
        <w:rPr>
          <w:rFonts w:eastAsiaTheme="minorHAnsi" w:cstheme="minorBidi"/>
          <w:strike/>
          <w:lang w:val="hy-AM"/>
        </w:rPr>
        <w:t xml:space="preserve">  </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rPr>
        <w:t xml:space="preserve">                                                                    </w:t>
      </w:r>
    </w:p>
    <w:p w:rsidR="00A21DA8" w:rsidRPr="00F35A67" w:rsidRDefault="00A21DA8" w:rsidP="00A21DA8">
      <w:pPr>
        <w:pStyle w:val="af4"/>
        <w:shd w:val="clear" w:color="auto" w:fill="FFFFFF"/>
        <w:spacing w:before="0" w:beforeAutospacing="0" w:after="0" w:afterAutospacing="0"/>
        <w:ind w:left="-142"/>
        <w:rPr>
          <w:rStyle w:val="af5"/>
          <w:rFonts w:ascii="GHEA Grapalat" w:hAnsi="GHEA Grapalat"/>
          <w:b w:val="0"/>
          <w:strike/>
          <w:sz w:val="18"/>
          <w:szCs w:val="18"/>
        </w:rPr>
      </w:pPr>
      <w:r w:rsidRPr="00F35A67">
        <w:rPr>
          <w:rStyle w:val="af5"/>
          <w:rFonts w:ascii="GHEA Grapalat" w:hAnsi="GHEA Grapalat"/>
          <w:b w:val="0"/>
          <w:strike/>
          <w:sz w:val="18"/>
          <w:szCs w:val="18"/>
          <w:lang w:val="hy-AM"/>
        </w:rPr>
        <w:tab/>
      </w:r>
      <w:r w:rsidRPr="00F35A67">
        <w:rPr>
          <w:rStyle w:val="af5"/>
          <w:rFonts w:ascii="GHEA Grapalat" w:hAnsi="GHEA Grapalat"/>
          <w:b w:val="0"/>
          <w:strike/>
          <w:sz w:val="18"/>
          <w:szCs w:val="18"/>
        </w:rPr>
        <w:t xml:space="preserve">                                                                            </w:t>
      </w:r>
      <w:r w:rsidR="006A584F" w:rsidRPr="00F35A67">
        <w:rPr>
          <w:rStyle w:val="af5"/>
          <w:rFonts w:ascii="GHEA Grapalat" w:hAnsi="GHEA Grapalat"/>
          <w:b w:val="0"/>
          <w:strike/>
          <w:sz w:val="18"/>
          <w:szCs w:val="18"/>
        </w:rPr>
        <w:t xml:space="preserve">                                    </w:t>
      </w:r>
      <w:r w:rsidRPr="00F35A67">
        <w:rPr>
          <w:rStyle w:val="af5"/>
          <w:rFonts w:ascii="GHEA Grapalat" w:hAnsi="GHEA Grapalat"/>
          <w:b w:val="0"/>
          <w:strike/>
          <w:sz w:val="18"/>
          <w:szCs w:val="18"/>
        </w:rPr>
        <w:t>номер заключаемого договора</w:t>
      </w:r>
    </w:p>
    <w:p w:rsidR="00A21DA8" w:rsidRPr="00F35A67" w:rsidRDefault="00A21DA8" w:rsidP="00A21DA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  заключаемым</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Fonts w:eastAsiaTheme="minorHAnsi" w:cstheme="minorBidi"/>
          <w:strike/>
        </w:rPr>
        <w:t xml:space="preserve"> (</w:t>
      </w:r>
      <w:r w:rsidRPr="00F35A67">
        <w:rPr>
          <w:rFonts w:ascii="GHEA Grapalat" w:eastAsiaTheme="minorHAnsi" w:hAnsi="GHEA Grapalat" w:cstheme="minorBidi"/>
          <w:strike/>
        </w:rPr>
        <w:t>далее-принципал</w:t>
      </w:r>
      <w:proofErr w:type="gramStart"/>
      <w:r w:rsidRPr="00F35A67">
        <w:rPr>
          <w:rFonts w:ascii="GHEA Grapalat" w:eastAsiaTheme="minorHAnsi" w:hAnsi="GHEA Grapalat" w:cstheme="minorBidi"/>
          <w:strike/>
        </w:rPr>
        <w:t xml:space="preserve"> )</w:t>
      </w:r>
      <w:proofErr w:type="gramEnd"/>
      <w:r w:rsidRPr="00F35A67">
        <w:rPr>
          <w:rFonts w:ascii="GHEA Grapalat" w:eastAsiaTheme="minorHAnsi" w:hAnsi="GHEA Grapalat" w:cstheme="minorBidi"/>
          <w:strike/>
        </w:rPr>
        <w:t xml:space="preserve"> в результате  </w:t>
      </w:r>
    </w:p>
    <w:p w:rsidR="00A21DA8" w:rsidRPr="00F35A67" w:rsidRDefault="00A21DA8" w:rsidP="00A21DA8">
      <w:pPr>
        <w:pStyle w:val="af4"/>
        <w:shd w:val="clear" w:color="auto" w:fill="FFFFFF"/>
        <w:spacing w:before="0" w:beforeAutospacing="0" w:after="0" w:afterAutospacing="0"/>
        <w:ind w:left="-142"/>
        <w:rPr>
          <w:rFonts w:cs="Sylfaen"/>
          <w:b/>
          <w:strike/>
          <w:sz w:val="18"/>
          <w:szCs w:val="18"/>
          <w:vertAlign w:val="superscript"/>
          <w:lang w:val="hy-AM"/>
        </w:rPr>
      </w:pPr>
      <w:r w:rsidRPr="00F35A67">
        <w:rPr>
          <w:rStyle w:val="af5"/>
          <w:rFonts w:ascii="GHEA Grapalat" w:hAnsi="GHEA Grapalat"/>
          <w:b w:val="0"/>
          <w:strike/>
          <w:sz w:val="18"/>
          <w:szCs w:val="18"/>
        </w:rPr>
        <w:t xml:space="preserve">                                  наименование отобранного участника</w:t>
      </w:r>
      <w:r w:rsidRPr="00F35A67">
        <w:rPr>
          <w:rStyle w:val="af5"/>
          <w:rFonts w:ascii="GHEA Grapalat" w:hAnsi="GHEA Grapalat"/>
          <w:b w:val="0"/>
          <w:strike/>
          <w:sz w:val="18"/>
          <w:szCs w:val="18"/>
          <w:lang w:val="hy-AM"/>
        </w:rPr>
        <w:tab/>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Style w:val="af5"/>
          <w:rFonts w:ascii="GHEA Grapalat" w:hAnsi="GHEA Grapalat"/>
          <w:strike/>
          <w:sz w:val="20"/>
          <w:szCs w:val="20"/>
          <w:lang w:val="hy-AM"/>
        </w:rPr>
        <w:tab/>
      </w:r>
      <w:r w:rsidRPr="00F35A67">
        <w:rPr>
          <w:rFonts w:eastAsiaTheme="minorHAnsi" w:cstheme="minorBidi"/>
          <w:strike/>
        </w:rPr>
        <w:t xml:space="preserve"> </w:t>
      </w:r>
    </w:p>
    <w:p w:rsidR="00A21DA8" w:rsidRPr="00F35A67" w:rsidRDefault="00A21DA8" w:rsidP="00A21DA8">
      <w:pPr>
        <w:pStyle w:val="af4"/>
        <w:shd w:val="clear" w:color="auto" w:fill="FFFFFF"/>
        <w:spacing w:before="0" w:beforeAutospacing="0" w:after="0" w:afterAutospacing="0"/>
        <w:jc w:val="both"/>
        <w:rPr>
          <w:rFonts w:ascii="GHEA Grapalat" w:hAnsi="GHEA Grapalat"/>
          <w:strike/>
          <w:sz w:val="20"/>
          <w:szCs w:val="20"/>
          <w:lang w:val="hy-AM"/>
        </w:rPr>
      </w:pPr>
      <w:r w:rsidRPr="00F35A67">
        <w:rPr>
          <w:rFonts w:ascii="GHEA Grapalat" w:eastAsiaTheme="minorHAnsi" w:hAnsi="GHEA Grapalat" w:cstheme="minorBidi"/>
          <w:strike/>
        </w:rPr>
        <w:t xml:space="preserve">организованной </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lang w:val="hy-AM"/>
        </w:rPr>
        <w:t xml:space="preserve"> </w:t>
      </w:r>
      <w:r w:rsidRPr="00F35A67">
        <w:rPr>
          <w:rFonts w:ascii="GHEA Grapalat" w:eastAsiaTheme="minorHAnsi" w:hAnsi="GHEA Grapalat" w:cstheme="minorBidi"/>
          <w:strike/>
        </w:rPr>
        <w:t xml:space="preserve"> (далее-бенефициар) </w:t>
      </w:r>
    </w:p>
    <w:p w:rsidR="00A21DA8" w:rsidRPr="00F35A67"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35A67">
        <w:rPr>
          <w:rFonts w:ascii="GHEA Grapalat" w:hAnsi="GHEA Grapalat" w:cs="Sylfaen"/>
          <w:strike/>
          <w:vertAlign w:val="superscript"/>
        </w:rPr>
        <w:t xml:space="preserve">                         </w:t>
      </w:r>
      <w:r w:rsidRPr="00F35A67">
        <w:rPr>
          <w:rStyle w:val="af5"/>
          <w:rFonts w:ascii="GHEA Grapalat" w:hAnsi="GHEA Grapalat"/>
          <w:b w:val="0"/>
          <w:strike/>
          <w:sz w:val="18"/>
          <w:szCs w:val="18"/>
        </w:rPr>
        <w:t>наименование заказчика</w:t>
      </w:r>
      <w:r w:rsidRPr="00F35A67">
        <w:rPr>
          <w:rFonts w:ascii="GHEA Grapalat" w:eastAsiaTheme="minorHAnsi" w:hAnsi="GHEA Grapalat" w:cstheme="minorBidi"/>
          <w:b/>
          <w:strike/>
          <w:sz w:val="18"/>
          <w:szCs w:val="18"/>
        </w:rPr>
        <w:t xml:space="preserve"> </w:t>
      </w:r>
    </w:p>
    <w:p w:rsidR="00A21DA8" w:rsidRPr="00F35A67" w:rsidRDefault="00A21DA8" w:rsidP="00A21DA8">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eastAsiaTheme="minorHAnsi" w:hAnsi="GHEA Grapalat" w:cstheme="minorBidi"/>
          <w:strike/>
        </w:rPr>
        <w:t>процедуры  закупок под кодом ____________________.</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код процедуры</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  2.  По гарантии </w:t>
      </w:r>
      <w:r w:rsidRPr="00F35A67">
        <w:rPr>
          <w:rFonts w:ascii="GHEA Grapalat" w:eastAsiaTheme="minorHAnsi" w:hAnsi="GHEA Grapalat" w:cstheme="minorBidi"/>
          <w:strike/>
          <w:lang w:val="hy-AM"/>
        </w:rPr>
        <w:t xml:space="preserve">----------------------------------------------------------------------------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sz w:val="18"/>
          <w:szCs w:val="18"/>
        </w:rPr>
        <w:t xml:space="preserve">                                  </w:t>
      </w:r>
      <w:r w:rsidR="00461ABD" w:rsidRPr="00F35A67">
        <w:rPr>
          <w:rFonts w:ascii="GHEA Grapalat" w:eastAsiaTheme="minorHAnsi" w:hAnsi="GHEA Grapalat" w:cstheme="minorBidi"/>
          <w:strike/>
          <w:sz w:val="18"/>
          <w:szCs w:val="18"/>
        </w:rPr>
        <w:t xml:space="preserve">наименование выдающего гарантию банка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35A6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 xml:space="preserve">сумма в цифрах и прописью         </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гарантии) в течение </w:t>
      </w:r>
      <w:r w:rsidR="001A17F8" w:rsidRPr="00F35A67">
        <w:rPr>
          <w:rFonts w:ascii="GHEA Grapalat" w:eastAsiaTheme="minorHAnsi" w:hAnsi="GHEA Grapalat" w:cstheme="minorBidi"/>
          <w:strike/>
        </w:rPr>
        <w:t>пяти</w:t>
      </w:r>
      <w:r w:rsidRPr="00F35A67">
        <w:rPr>
          <w:rFonts w:ascii="GHEA Grapalat" w:eastAsiaTheme="minorHAnsi" w:hAnsi="GHEA Grapalat" w:cstheme="minorBidi"/>
          <w:strike/>
        </w:rPr>
        <w:t xml:space="preserve"> рабочих  дней после получения требования. При выплате суммы гарантии учитываются вычеты из суммы гарантии </w:t>
      </w:r>
      <w:r w:rsidR="00113584" w:rsidRPr="00F35A67">
        <w:rPr>
          <w:rFonts w:ascii="GHEA Grapalat" w:eastAsiaTheme="minorHAnsi" w:hAnsi="GHEA Grapalat" w:cstheme="minorBidi"/>
          <w:strike/>
        </w:rPr>
        <w:t xml:space="preserve">на основании </w:t>
      </w:r>
      <w:r w:rsidR="00113584" w:rsidRPr="00F35A67">
        <w:rPr>
          <w:rFonts w:ascii="GHEA Grapalat" w:eastAsiaTheme="minorHAnsi" w:hAnsi="GHEA Grapalat" w:cstheme="minorBidi"/>
          <w:strike/>
          <w:lang w:val="hy-AM"/>
        </w:rPr>
        <w:t>двухсторонне утвержденного</w:t>
      </w:r>
      <w:r w:rsidRPr="00F35A67">
        <w:rPr>
          <w:rFonts w:ascii="GHEA Grapalat" w:eastAsiaTheme="minorHAnsi" w:hAnsi="GHEA Grapalat" w:cstheme="minorBidi"/>
          <w:strike/>
        </w:rPr>
        <w:t xml:space="preserve"> </w:t>
      </w:r>
      <w:r w:rsidR="0061684A" w:rsidRPr="00F35A67">
        <w:rPr>
          <w:rFonts w:ascii="GHEA Grapalat" w:eastAsiaTheme="minorHAnsi" w:hAnsi="GHEA Grapalat" w:cstheme="minorBidi"/>
          <w:strike/>
        </w:rPr>
        <w:t>акта</w:t>
      </w:r>
      <w:r w:rsidRPr="00F35A67">
        <w:rPr>
          <w:rFonts w:ascii="GHEA Grapalat" w:eastAsiaTheme="minorHAnsi" w:hAnsi="GHEA Grapalat" w:cstheme="minorBidi"/>
          <w:strike/>
        </w:rPr>
        <w:t xml:space="preserve"> (</w:t>
      </w:r>
      <w:r w:rsidR="0061684A" w:rsidRPr="00F35A67">
        <w:rPr>
          <w:rFonts w:ascii="GHEA Grapalat" w:eastAsiaTheme="minorHAnsi" w:hAnsi="GHEA Grapalat" w:cstheme="minorBidi"/>
          <w:strike/>
        </w:rPr>
        <w:t>актов</w:t>
      </w:r>
      <w:r w:rsidRPr="00F35A67">
        <w:rPr>
          <w:rFonts w:ascii="GHEA Grapalat" w:eastAsiaTheme="minorHAnsi" w:hAnsi="GHEA Grapalat" w:cstheme="minorBidi"/>
          <w:strike/>
        </w:rPr>
        <w:t>) сдачи-прием</w:t>
      </w:r>
      <w:r w:rsidR="0061684A" w:rsidRPr="00F35A67">
        <w:rPr>
          <w:rFonts w:ascii="GHEA Grapalat" w:eastAsiaTheme="minorHAnsi" w:hAnsi="GHEA Grapalat" w:cstheme="minorBidi"/>
          <w:strike/>
        </w:rPr>
        <w:t>ки</w:t>
      </w:r>
      <w:r w:rsidRPr="00F35A67">
        <w:rPr>
          <w:rFonts w:ascii="GHEA Grapalat" w:eastAsiaTheme="minorHAnsi" w:hAnsi="GHEA Grapalat" w:cstheme="minorBidi"/>
          <w:strike/>
        </w:rPr>
        <w:t xml:space="preserve"> между бенефициаром и </w:t>
      </w:r>
      <w:r w:rsidRPr="00F35A67">
        <w:rPr>
          <w:rFonts w:ascii="GHEA Grapalat" w:eastAsiaTheme="minorHAnsi" w:hAnsi="GHEA Grapalat" w:cstheme="minorBidi"/>
          <w:strike/>
        </w:rPr>
        <w:lastRenderedPageBreak/>
        <w:t>принципалом</w:t>
      </w:r>
      <w:r w:rsidR="005572F4" w:rsidRPr="00F35A67">
        <w:rPr>
          <w:rFonts w:ascii="GHEA Grapalat" w:eastAsiaTheme="minorHAnsi" w:hAnsi="GHEA Grapalat" w:cstheme="minorBidi"/>
          <w:strike/>
        </w:rPr>
        <w:t xml:space="preserve"> в рамках исполнения договора</w:t>
      </w:r>
      <w:r w:rsidR="005572F4" w:rsidRPr="00F35A67">
        <w:rPr>
          <w:rFonts w:ascii="GHEA Grapalat" w:eastAsiaTheme="minorHAnsi" w:hAnsi="GHEA Grapalat" w:cstheme="minorBidi"/>
          <w:strike/>
          <w:lang w:val="hy-AM"/>
        </w:rPr>
        <w:t xml:space="preserve"> и</w:t>
      </w:r>
      <w:r w:rsidR="005572F4" w:rsidRPr="00F35A67">
        <w:rPr>
          <w:rFonts w:ascii="GHEA Grapalat" w:eastAsiaTheme="minorHAnsi" w:hAnsi="GHEA Grapalat" w:cstheme="minorBidi"/>
          <w:strike/>
        </w:rPr>
        <w:t xml:space="preserve"> </w:t>
      </w:r>
      <w:proofErr w:type="spellStart"/>
      <w:r w:rsidR="005572F4" w:rsidRPr="00F35A67">
        <w:rPr>
          <w:rFonts w:ascii="GHEA Grapalat" w:eastAsiaTheme="minorHAnsi" w:hAnsi="GHEA Grapalat" w:cstheme="minorBidi"/>
          <w:strike/>
        </w:rPr>
        <w:t>представленн</w:t>
      </w:r>
      <w:proofErr w:type="spellEnd"/>
      <w:r w:rsidR="005572F4" w:rsidRPr="00F35A67">
        <w:rPr>
          <w:rFonts w:ascii="GHEA Grapalat" w:eastAsiaTheme="minorHAnsi" w:hAnsi="GHEA Grapalat" w:cstheme="minorBidi"/>
          <w:strike/>
          <w:lang w:val="hy-AM"/>
        </w:rPr>
        <w:t>ого принципалом</w:t>
      </w:r>
      <w:r w:rsidR="005572F4" w:rsidRPr="00F35A67">
        <w:rPr>
          <w:rFonts w:ascii="GHEA Grapalat" w:eastAsiaTheme="minorHAnsi" w:hAnsi="GHEA Grapalat" w:cstheme="minorBidi"/>
          <w:strike/>
        </w:rPr>
        <w:t xml:space="preserve"> лицу давшему гарантию</w:t>
      </w:r>
      <w:r w:rsidR="005572F4" w:rsidRPr="00F35A67">
        <w:rPr>
          <w:rFonts w:ascii="GHEA Grapalat" w:eastAsiaTheme="minorHAnsi" w:hAnsi="GHEA Grapalat" w:cstheme="minorBidi"/>
          <w:strike/>
          <w:lang w:val="hy-AM"/>
        </w:rPr>
        <w:t>.</w:t>
      </w:r>
    </w:p>
    <w:p w:rsidR="00A21DA8" w:rsidRPr="00F35A67"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F35A6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21DA8" w:rsidRPr="00F35A67" w:rsidRDefault="00A21DA8" w:rsidP="00A21DA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750AFA" w:rsidRPr="00F35A67">
        <w:rPr>
          <w:rFonts w:ascii="GHEA Grapalat" w:eastAsiaTheme="minorHAnsi" w:hAnsi="GHEA Grapalat" w:cstheme="minorBidi"/>
          <w:strike/>
          <w:sz w:val="18"/>
          <w:szCs w:val="18"/>
        </w:rPr>
        <w:t>*</w:t>
      </w:r>
    </w:p>
    <w:p w:rsidR="00A21DA8" w:rsidRPr="00F35A67"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35A67">
        <w:rPr>
          <w:rStyle w:val="af5"/>
          <w:rFonts w:ascii="GHEA Grapalat" w:hAnsi="GHEA Grapalat"/>
          <w:strike/>
          <w:sz w:val="20"/>
          <w:szCs w:val="20"/>
        </w:rPr>
        <w:t xml:space="preserve">3. </w:t>
      </w:r>
      <w:r w:rsidRPr="00F35A67">
        <w:rPr>
          <w:rFonts w:ascii="GHEA Grapalat" w:eastAsiaTheme="minorHAnsi" w:hAnsi="GHEA Grapalat" w:cstheme="minorBidi"/>
          <w:strike/>
        </w:rPr>
        <w:t>Настоящая гарантия является безотзывной.</w:t>
      </w:r>
    </w:p>
    <w:p w:rsidR="00A21DA8" w:rsidRPr="00F35A67"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F35A67" w:rsidRDefault="00984DE5" w:rsidP="00984DE5">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39333F"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rsidR="00984DE5" w:rsidRPr="00F35A67" w:rsidRDefault="0039333F" w:rsidP="00984DE5">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00984DE5" w:rsidRPr="00F35A67">
        <w:rPr>
          <w:rFonts w:ascii="GHEA Grapalat" w:eastAsiaTheme="minorHAnsi" w:hAnsi="GHEA Grapalat" w:cstheme="minorBidi"/>
          <w:strike/>
          <w:sz w:val="18"/>
          <w:szCs w:val="18"/>
        </w:rPr>
        <w:t xml:space="preserve">номер </w:t>
      </w:r>
      <w:proofErr w:type="gramStart"/>
      <w:r w:rsidR="00984DE5" w:rsidRPr="00F35A67">
        <w:rPr>
          <w:rFonts w:ascii="GHEA Grapalat" w:eastAsiaTheme="minorHAnsi" w:hAnsi="GHEA Grapalat" w:cstheme="minorBidi"/>
          <w:strike/>
          <w:sz w:val="18"/>
          <w:szCs w:val="18"/>
        </w:rPr>
        <w:t>заключаемого</w:t>
      </w:r>
      <w:proofErr w:type="gramEnd"/>
      <w:r w:rsidR="00984DE5" w:rsidRPr="00F35A67">
        <w:rPr>
          <w:rFonts w:ascii="GHEA Grapalat" w:eastAsiaTheme="minorHAnsi" w:hAnsi="GHEA Grapalat" w:cstheme="minorBidi"/>
          <w:strike/>
          <w:sz w:val="18"/>
          <w:szCs w:val="18"/>
        </w:rPr>
        <w:t xml:space="preserve"> </w:t>
      </w:r>
      <w:proofErr w:type="spellStart"/>
      <w:r w:rsidR="00984DE5" w:rsidRPr="00F35A67">
        <w:rPr>
          <w:rFonts w:ascii="GHEA Grapalat" w:eastAsiaTheme="minorHAnsi" w:hAnsi="GHEA Grapalat" w:cstheme="minorBidi"/>
          <w:strike/>
          <w:sz w:val="18"/>
          <w:szCs w:val="18"/>
        </w:rPr>
        <w:t>договара</w:t>
      </w:r>
      <w:proofErr w:type="spellEnd"/>
    </w:p>
    <w:p w:rsidR="00984DE5" w:rsidRPr="00F35A67" w:rsidRDefault="00984DE5" w:rsidP="00984DE5">
      <w:pPr>
        <w:pStyle w:val="af4"/>
        <w:shd w:val="clear" w:color="auto" w:fill="FFFFFF"/>
        <w:ind w:firstLine="374"/>
        <w:contextualSpacing/>
        <w:jc w:val="both"/>
        <w:rPr>
          <w:rFonts w:ascii="GHEA Grapalat" w:eastAsiaTheme="minorHAnsi" w:hAnsi="GHEA Grapalat" w:cstheme="minorBidi"/>
          <w:strike/>
        </w:rPr>
      </w:pPr>
    </w:p>
    <w:p w:rsidR="00984DE5" w:rsidRPr="00F35A67" w:rsidRDefault="0039333F" w:rsidP="00984DE5">
      <w:pPr>
        <w:pStyle w:val="af4"/>
        <w:shd w:val="clear" w:color="auto" w:fill="FFFFFF"/>
        <w:contextualSpacing/>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и принципалом  </w:t>
      </w:r>
      <w:r w:rsidR="00984DE5" w:rsidRPr="00F35A67">
        <w:rPr>
          <w:rFonts w:ascii="GHEA Grapalat" w:eastAsiaTheme="minorHAnsi" w:hAnsi="GHEA Grapalat" w:cstheme="minorBidi"/>
          <w:strike/>
        </w:rPr>
        <w:t xml:space="preserve">и  действует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в</w:t>
      </w:r>
      <w:r w:rsidR="00984DE5" w:rsidRPr="00F35A67">
        <w:rPr>
          <w:rFonts w:ascii="GHEA Grapalat" w:hAnsi="GHEA Grapalat"/>
          <w:strike/>
        </w:rPr>
        <w:t>ключительно</w:t>
      </w:r>
      <w:r w:rsidR="00984DE5" w:rsidRPr="00F35A67">
        <w:rPr>
          <w:rFonts w:ascii="GHEA Grapalat" w:eastAsiaTheme="minorHAnsi" w:hAnsi="GHEA Grapalat" w:cstheme="minorBidi"/>
          <w:strike/>
        </w:rPr>
        <w:t xml:space="preserve">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до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девяностого </w:t>
      </w:r>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рабочего </w:t>
      </w:r>
      <w:r w:rsidR="00984DE5" w:rsidRPr="00F35A67">
        <w:rPr>
          <w:rFonts w:ascii="GHEA Grapalat" w:eastAsiaTheme="minorHAnsi" w:hAnsi="GHEA Grapalat" w:cstheme="minorBidi"/>
          <w:strike/>
          <w:lang w:val="hy-AM"/>
        </w:rPr>
        <w:t xml:space="preserve"> </w:t>
      </w:r>
      <w:proofErr w:type="gramStart"/>
      <w:r w:rsidR="00984DE5" w:rsidRPr="00F35A67">
        <w:rPr>
          <w:rFonts w:ascii="GHEA Grapalat" w:eastAsiaTheme="minorHAnsi" w:hAnsi="GHEA Grapalat" w:cstheme="minorBidi"/>
          <w:strike/>
        </w:rPr>
        <w:t>дня</w:t>
      </w:r>
      <w:proofErr w:type="gramEnd"/>
      <w:r w:rsidR="00984DE5" w:rsidRPr="00F35A67">
        <w:rPr>
          <w:rFonts w:ascii="GHEA Grapalat" w:eastAsiaTheme="minorHAnsi" w:hAnsi="GHEA Grapalat" w:cstheme="minorBidi"/>
          <w:strike/>
          <w:lang w:val="hy-AM"/>
        </w:rPr>
        <w:t xml:space="preserve">   </w:t>
      </w:r>
      <w:r w:rsidR="00984DE5" w:rsidRPr="00F35A67">
        <w:rPr>
          <w:rFonts w:ascii="GHEA Grapalat" w:eastAsiaTheme="minorHAnsi" w:hAnsi="GHEA Grapalat" w:cstheme="minorBidi"/>
          <w:strike/>
        </w:rPr>
        <w:t xml:space="preserve">следующего за днем </w:t>
      </w:r>
    </w:p>
    <w:p w:rsidR="00984DE5" w:rsidRPr="00F35A67" w:rsidRDefault="00984DE5" w:rsidP="00984DE5">
      <w:pPr>
        <w:pStyle w:val="af4"/>
        <w:shd w:val="clear" w:color="auto" w:fill="FFFFFF"/>
        <w:contextualSpacing/>
        <w:jc w:val="both"/>
        <w:rPr>
          <w:rFonts w:ascii="GHEA Grapalat" w:eastAsiaTheme="minorHAnsi" w:hAnsi="GHEA Grapalat" w:cstheme="minorBidi"/>
          <w:strike/>
          <w:sz w:val="18"/>
          <w:szCs w:val="18"/>
          <w:lang w:val="hy-AM"/>
        </w:rPr>
      </w:pPr>
    </w:p>
    <w:p w:rsidR="00984DE5" w:rsidRPr="00F35A67" w:rsidRDefault="00984DE5" w:rsidP="006C288C">
      <w:pPr>
        <w:pStyle w:val="af4"/>
        <w:shd w:val="clear" w:color="auto" w:fill="FFFFFF"/>
        <w:contextualSpacing/>
        <w:jc w:val="center"/>
        <w:rPr>
          <w:rFonts w:eastAsiaTheme="minorHAnsi" w:cstheme="minorBidi"/>
          <w:strike/>
        </w:rPr>
      </w:pP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w:t>
      </w:r>
      <w:r w:rsidRPr="00F35A67">
        <w:rPr>
          <w:rFonts w:ascii="GHEA Grapalat" w:eastAsiaTheme="minorHAnsi" w:hAnsi="GHEA Grapalat" w:cstheme="minorBidi"/>
          <w:strike/>
          <w:lang w:val="hy-AM"/>
        </w:rPr>
        <w:t>----------------------</w:t>
      </w:r>
      <w:r w:rsidR="006C288C" w:rsidRPr="00F35A67">
        <w:rPr>
          <w:rFonts w:ascii="GHEA Grapalat" w:eastAsiaTheme="minorHAnsi" w:hAnsi="GHEA Grapalat" w:cstheme="minorBidi"/>
          <w:strike/>
        </w:rPr>
        <w:t>---------------</w:t>
      </w:r>
      <w:r w:rsidRPr="00F35A67">
        <w:rPr>
          <w:rFonts w:eastAsiaTheme="minorHAnsi" w:cstheme="minorBidi"/>
          <w:strike/>
        </w:rPr>
        <w:t xml:space="preserve"> </w:t>
      </w:r>
      <w:r w:rsidRPr="00F35A67">
        <w:rPr>
          <w:rFonts w:eastAsiaTheme="minorHAnsi" w:cstheme="minorBidi"/>
          <w:strike/>
          <w:lang w:val="hy-AM"/>
        </w:rPr>
        <w:t>.</w:t>
      </w:r>
      <w:r w:rsidRPr="00F35A67">
        <w:rPr>
          <w:rFonts w:eastAsiaTheme="minorHAnsi" w:cstheme="minorBidi"/>
          <w:strike/>
        </w:rPr>
        <w:t xml:space="preserve">           </w:t>
      </w:r>
      <w:r w:rsidRPr="00F35A67">
        <w:rPr>
          <w:rFonts w:ascii="GHEA Grapalat" w:eastAsiaTheme="minorHAnsi" w:hAnsi="GHEA Grapalat" w:cstheme="minorBidi"/>
          <w:strike/>
          <w:sz w:val="16"/>
          <w:szCs w:val="16"/>
        </w:rPr>
        <w:t xml:space="preserve"> крайн</w:t>
      </w:r>
      <w:r w:rsidR="001D509C" w:rsidRPr="00F35A67">
        <w:rPr>
          <w:rFonts w:ascii="GHEA Grapalat" w:eastAsiaTheme="minorHAnsi" w:hAnsi="GHEA Grapalat" w:cstheme="minorBidi"/>
          <w:strike/>
          <w:sz w:val="16"/>
          <w:szCs w:val="16"/>
        </w:rPr>
        <w:t>и</w:t>
      </w:r>
      <w:r w:rsidRPr="00F35A67">
        <w:rPr>
          <w:rFonts w:ascii="GHEA Grapalat" w:eastAsiaTheme="minorHAnsi" w:hAnsi="GHEA Grapalat" w:cstheme="minorBidi"/>
          <w:strike/>
          <w:sz w:val="16"/>
          <w:szCs w:val="16"/>
        </w:rPr>
        <w:t>й срок выполнения работ</w:t>
      </w:r>
      <w:r w:rsidRPr="00F35A67">
        <w:rPr>
          <w:rFonts w:ascii="GHEA Grapalat" w:eastAsiaTheme="minorHAnsi" w:hAnsi="GHEA Grapalat" w:cstheme="minorBidi"/>
          <w:strike/>
          <w:sz w:val="16"/>
          <w:szCs w:val="16"/>
          <w:lang w:val="hy-AM"/>
        </w:rPr>
        <w:t>, предусмотренн</w:t>
      </w:r>
      <w:proofErr w:type="spellStart"/>
      <w:r w:rsidRPr="00F35A67">
        <w:rPr>
          <w:rFonts w:ascii="GHEA Grapalat" w:eastAsiaTheme="minorHAnsi" w:hAnsi="GHEA Grapalat" w:cstheme="minorBidi"/>
          <w:strike/>
          <w:sz w:val="16"/>
          <w:szCs w:val="16"/>
        </w:rPr>
        <w:t>ый</w:t>
      </w:r>
      <w:proofErr w:type="spellEnd"/>
      <w:r w:rsidRPr="00F35A67">
        <w:rPr>
          <w:rFonts w:ascii="GHEA Grapalat" w:eastAsiaTheme="minorHAnsi" w:hAnsi="GHEA Grapalat" w:cstheme="minorBidi"/>
          <w:strike/>
          <w:sz w:val="16"/>
          <w:szCs w:val="16"/>
        </w:rPr>
        <w:t xml:space="preserve"> </w:t>
      </w:r>
      <w:r w:rsidRPr="00F35A67">
        <w:rPr>
          <w:rFonts w:ascii="GHEA Grapalat" w:eastAsiaTheme="minorHAnsi" w:hAnsi="GHEA Grapalat" w:cstheme="minorBidi"/>
          <w:strike/>
          <w:sz w:val="16"/>
          <w:szCs w:val="16"/>
          <w:lang w:val="hy-AM"/>
        </w:rPr>
        <w:t>заключаемым договором</w:t>
      </w:r>
    </w:p>
    <w:p w:rsidR="00C23520" w:rsidRPr="00F35A67" w:rsidRDefault="00984DE5" w:rsidP="00984DE5">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В день предоставления гарантии лицо, выдающее гарантию, с официального адреса</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F35A67">
        <w:rPr>
          <w:rFonts w:ascii="GHEA Grapalat" w:eastAsiaTheme="minorHAnsi" w:hAnsi="GHEA Grapalat" w:cstheme="minorBidi"/>
          <w:strike/>
        </w:rPr>
        <w:t>-------------------------------------------------------------------------------------------------</w:t>
      </w:r>
    </w:p>
    <w:p w:rsidR="00C23520" w:rsidRPr="00F35A67" w:rsidRDefault="00C23520" w:rsidP="00984DE5">
      <w:pPr>
        <w:pStyle w:val="af4"/>
        <w:shd w:val="clear" w:color="auto" w:fill="FFFFFF"/>
        <w:contextualSpacing/>
        <w:jc w:val="both"/>
        <w:rPr>
          <w:rFonts w:ascii="GHEA Grapalat" w:eastAsiaTheme="minorHAnsi" w:hAnsi="GHEA Grapalat" w:cstheme="minorBidi"/>
          <w:strike/>
        </w:rPr>
      </w:pPr>
      <w:r w:rsidRPr="00F35A67">
        <w:rPr>
          <w:rStyle w:val="af5"/>
          <w:b w:val="0"/>
          <w:bCs w:val="0"/>
          <w:strike/>
          <w:sz w:val="20"/>
          <w:szCs w:val="20"/>
        </w:rPr>
        <w:t xml:space="preserve">                                                                  адрес эл. почты секретаря</w:t>
      </w:r>
    </w:p>
    <w:p w:rsidR="00984DE5" w:rsidRPr="00F35A67" w:rsidRDefault="00984DE5" w:rsidP="00984DE5">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указанный в приглашении к процедуре закупок, организованной под </w:t>
      </w:r>
      <w:proofErr w:type="gramStart"/>
      <w:r w:rsidRPr="00F35A67">
        <w:rPr>
          <w:rFonts w:ascii="GHEA Grapalat" w:eastAsiaTheme="minorHAnsi" w:hAnsi="GHEA Grapalat" w:cstheme="minorBidi"/>
          <w:strike/>
        </w:rPr>
        <w:t>кодом</w:t>
      </w:r>
      <w:proofErr w:type="gramEnd"/>
      <w:r w:rsidRPr="00F35A67">
        <w:rPr>
          <w:rFonts w:ascii="GHEA Grapalat" w:eastAsiaTheme="minorHAnsi" w:hAnsi="GHEA Grapalat" w:cstheme="minorBidi"/>
          <w:strike/>
        </w:rPr>
        <w:t xml:space="preserve"> упомянутым в пункте 1 настоящей гарантии</w:t>
      </w:r>
      <w:r w:rsidRPr="00F35A67">
        <w:rPr>
          <w:rFonts w:ascii="GHEA Grapalat" w:eastAsiaTheme="minorHAnsi" w:hAnsi="GHEA Grapalat" w:cstheme="minorBidi"/>
          <w:strike/>
          <w:lang w:val="hy-AM"/>
        </w:rPr>
        <w:t>.</w:t>
      </w:r>
      <w:r w:rsidRPr="00F35A67">
        <w:rPr>
          <w:rFonts w:ascii="GHEA Grapalat" w:eastAsiaTheme="minorHAnsi" w:hAnsi="GHEA Grapalat" w:cstheme="minorBidi"/>
          <w:strike/>
        </w:rPr>
        <w:t xml:space="preserve"> </w:t>
      </w:r>
    </w:p>
    <w:p w:rsidR="00A21DA8" w:rsidRPr="00F35A67" w:rsidRDefault="00A21DA8" w:rsidP="00A21DA8">
      <w:pPr>
        <w:pStyle w:val="af4"/>
        <w:shd w:val="clear" w:color="auto" w:fill="FFFFFF"/>
        <w:contextualSpacing/>
        <w:jc w:val="both"/>
        <w:rPr>
          <w:rFonts w:ascii="GHEA Grapalat" w:eastAsiaTheme="minorHAnsi" w:hAnsi="GHEA Grapalat" w:cstheme="minorBidi"/>
          <w:strike/>
          <w:sz w:val="18"/>
          <w:szCs w:val="18"/>
        </w:rPr>
      </w:pPr>
    </w:p>
    <w:p w:rsidR="00A21DA8" w:rsidRPr="00F35A67"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21DA8" w:rsidRPr="00F35A67" w:rsidRDefault="00A21DA8" w:rsidP="00A21DA8">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1) копии заключенного договора N</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_____________________, включая </w:t>
      </w:r>
    </w:p>
    <w:p w:rsidR="00A21DA8" w:rsidRPr="00F35A67" w:rsidRDefault="00A21DA8" w:rsidP="00A21DA8">
      <w:pPr>
        <w:pStyle w:val="af4"/>
        <w:shd w:val="clear" w:color="auto" w:fill="FFFFFF"/>
        <w:contextualSpacing/>
        <w:jc w:val="both"/>
        <w:rPr>
          <w:rFonts w:ascii="GHEA Grapalat" w:eastAsiaTheme="minorHAnsi" w:hAnsi="GHEA Grapalat" w:cstheme="minorBidi"/>
          <w:strike/>
          <w:sz w:val="18"/>
          <w:szCs w:val="18"/>
        </w:rPr>
      </w:pPr>
      <w:r w:rsidRPr="00F35A67">
        <w:rPr>
          <w:rFonts w:eastAsiaTheme="minorHAnsi" w:cstheme="minorBidi"/>
          <w:strike/>
        </w:rPr>
        <w:t xml:space="preserve">                                                               </w:t>
      </w:r>
      <w:r w:rsidRPr="00F35A67">
        <w:rPr>
          <w:rFonts w:ascii="GHEA Grapalat" w:eastAsiaTheme="minorHAnsi" w:hAnsi="GHEA Grapalat" w:cstheme="minorBidi"/>
          <w:strike/>
          <w:sz w:val="18"/>
          <w:szCs w:val="18"/>
        </w:rPr>
        <w:t xml:space="preserve">номер </w:t>
      </w:r>
      <w:proofErr w:type="gramStart"/>
      <w:r w:rsidRPr="00F35A67">
        <w:rPr>
          <w:rFonts w:ascii="GHEA Grapalat" w:eastAsiaTheme="minorHAnsi" w:hAnsi="GHEA Grapalat" w:cstheme="minorBidi"/>
          <w:strike/>
          <w:sz w:val="18"/>
          <w:szCs w:val="18"/>
        </w:rPr>
        <w:t>заключаемого</w:t>
      </w:r>
      <w:proofErr w:type="gramEnd"/>
      <w:r w:rsidRPr="00F35A67">
        <w:rPr>
          <w:rFonts w:ascii="GHEA Grapalat" w:eastAsiaTheme="minorHAnsi" w:hAnsi="GHEA Grapalat" w:cstheme="minorBidi"/>
          <w:strike/>
          <w:sz w:val="18"/>
          <w:szCs w:val="18"/>
        </w:rPr>
        <w:t xml:space="preserve"> </w:t>
      </w:r>
      <w:proofErr w:type="spellStart"/>
      <w:r w:rsidRPr="00F35A67">
        <w:rPr>
          <w:rFonts w:ascii="GHEA Grapalat" w:eastAsiaTheme="minorHAnsi" w:hAnsi="GHEA Grapalat" w:cstheme="minorBidi"/>
          <w:strike/>
          <w:sz w:val="18"/>
          <w:szCs w:val="18"/>
        </w:rPr>
        <w:t>договара</w:t>
      </w:r>
      <w:proofErr w:type="spellEnd"/>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копии внесенных  в него изменений, дополнительных соглашений,</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F35A67">
        <w:rPr>
          <w:rFonts w:ascii="GHEA Grapalat" w:eastAsiaTheme="minorHAnsi" w:hAnsi="GHEA Grapalat" w:cstheme="minorBidi"/>
          <w:strike/>
        </w:rPr>
        <w:t>бюллетене</w:t>
      </w:r>
      <w:proofErr w:type="gramEnd"/>
      <w:r w:rsidRPr="00F35A67">
        <w:rPr>
          <w:rFonts w:ascii="GHEA Grapalat" w:eastAsiaTheme="minorHAnsi" w:hAnsi="GHEA Grapalat" w:cstheme="minorBidi"/>
          <w:strike/>
        </w:rPr>
        <w:t xml:space="preserve"> действующем по адресу </w:t>
      </w:r>
      <w:hyperlink r:id="rId11" w:history="1">
        <w:r w:rsidRPr="00F35A67">
          <w:rPr>
            <w:rStyle w:val="a9"/>
            <w:rFonts w:ascii="GHEA Grapalat" w:hAnsi="GHEA Grapalat"/>
            <w:strike/>
            <w:color w:val="auto"/>
            <w:sz w:val="20"/>
            <w:szCs w:val="20"/>
            <w:lang w:val="hy-AM"/>
          </w:rPr>
          <w:t>www.procurement.am</w:t>
        </w:r>
      </w:hyperlink>
      <w:r w:rsidRPr="00F35A67">
        <w:rPr>
          <w:rFonts w:ascii="GHEA Grapalat" w:eastAsiaTheme="minorHAnsi" w:hAnsi="GHEA Grapalat" w:cstheme="minorBidi"/>
          <w:strike/>
        </w:rPr>
        <w:t xml:space="preserve"> .</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C16C37" w:rsidRPr="00F35A6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3) </w:t>
      </w:r>
      <w:r w:rsidR="00C16C37" w:rsidRPr="00F35A67">
        <w:rPr>
          <w:rFonts w:ascii="GHEA Grapalat" w:eastAsiaTheme="minorHAnsi" w:hAnsi="GHEA Grapalat" w:cstheme="minorBidi"/>
          <w:strike/>
          <w:lang w:val="hy-AM"/>
        </w:rPr>
        <w:t xml:space="preserve">двухсторонне </w:t>
      </w:r>
      <w:r w:rsidR="00C16C37" w:rsidRPr="00F35A6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C16C37" w:rsidRPr="00F35A67">
        <w:rPr>
          <w:rFonts w:ascii="GHEA Grapalat" w:eastAsiaTheme="minorHAnsi" w:hAnsi="GHEA Grapalat" w:cstheme="minorBidi"/>
          <w:strike/>
          <w:lang w:val="hy-AM"/>
        </w:rPr>
        <w:t xml:space="preserve"> </w:t>
      </w:r>
      <w:r w:rsidR="00C16C37" w:rsidRPr="00F35A67">
        <w:rPr>
          <w:rFonts w:ascii="GHEA Grapalat" w:eastAsiaTheme="minorHAnsi" w:hAnsi="GHEA Grapalat" w:cstheme="minorBidi"/>
          <w:strike/>
        </w:rPr>
        <w:t>(</w:t>
      </w:r>
      <w:r w:rsidR="00C16C37" w:rsidRPr="00F35A67">
        <w:rPr>
          <w:rFonts w:ascii="GHEA Grapalat" w:eastAsiaTheme="minorHAnsi" w:hAnsi="GHEA Grapalat" w:cstheme="minorBidi"/>
          <w:strike/>
          <w:lang w:val="hy-AM"/>
        </w:rPr>
        <w:t>их</w:t>
      </w:r>
      <w:r w:rsidR="00C16C37" w:rsidRPr="00F35A67">
        <w:rPr>
          <w:rFonts w:ascii="GHEA Grapalat" w:eastAsiaTheme="minorHAnsi" w:hAnsi="GHEA Grapalat" w:cstheme="minorBidi"/>
          <w:strike/>
        </w:rPr>
        <w:t>) копии.</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F35A67" w:rsidRDefault="00A21DA8" w:rsidP="00A21DA8">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F35A67"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21DA8" w:rsidRPr="00F35A67"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rPr>
      </w:pPr>
    </w:p>
    <w:p w:rsidR="00A21DA8" w:rsidRPr="00F35A67"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A21DA8" w:rsidRPr="00F35A67" w:rsidRDefault="00A21DA8" w:rsidP="00A21DA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7" w:author="Vardan" w:date="2020-06-03T18:36:00Z"/>
          <w:rFonts w:ascii="GHEA Grapalat" w:hAnsi="GHEA Grapalat"/>
          <w:i/>
          <w:sz w:val="22"/>
          <w:szCs w:val="22"/>
        </w:rPr>
      </w:pPr>
      <w:ins w:id="18"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5A67" w:rsidRPr="00EA16B2">
        <w:rPr>
          <w:rFonts w:ascii="GHEAGrapalat" w:hAnsi="GHEAGrapalat"/>
          <w:color w:val="030921"/>
          <w:shd w:val="clear" w:color="auto" w:fill="FEFEFE"/>
          <w:lang w:val="hy-AM"/>
        </w:rPr>
        <w:t>ՇՄԱՀ</w:t>
      </w:r>
      <w:r w:rsidR="00F35A67" w:rsidRPr="00972F8B">
        <w:rPr>
          <w:rFonts w:ascii="GHEAGrapalat" w:hAnsi="GHEAGrapalat"/>
          <w:color w:val="030921"/>
          <w:shd w:val="clear" w:color="auto" w:fill="FEFEFE"/>
          <w:lang w:val="af-ZA"/>
        </w:rPr>
        <w:t>-</w:t>
      </w:r>
      <w:r w:rsidR="00F35A67" w:rsidRPr="00EA16B2">
        <w:rPr>
          <w:rFonts w:ascii="GHEAGrapalat" w:hAnsi="GHEAGrapalat"/>
          <w:color w:val="030921"/>
          <w:shd w:val="clear" w:color="auto" w:fill="FEFEFE"/>
          <w:lang w:val="hy-AM"/>
        </w:rPr>
        <w:t>ԱՀՏՍ</w:t>
      </w:r>
      <w:r w:rsidR="00F35A67" w:rsidRPr="00972F8B">
        <w:rPr>
          <w:rFonts w:ascii="GHEAGrapalat" w:hAnsi="GHEAGrapalat"/>
          <w:color w:val="030921"/>
          <w:shd w:val="clear" w:color="auto" w:fill="FEFEFE"/>
          <w:lang w:val="af-ZA"/>
        </w:rPr>
        <w:t>-</w:t>
      </w:r>
      <w:r w:rsidR="00F35A67" w:rsidRPr="00EA16B2">
        <w:rPr>
          <w:rFonts w:ascii="GHEAGrapalat" w:hAnsi="GHEAGrapalat"/>
          <w:color w:val="030921"/>
          <w:shd w:val="clear" w:color="auto" w:fill="FEFEFE"/>
          <w:lang w:val="hy-AM"/>
        </w:rPr>
        <w:t>ԳՀԱ</w:t>
      </w:r>
      <w:r w:rsidR="00F35A67">
        <w:rPr>
          <w:rFonts w:ascii="GHEA Grapalat" w:hAnsi="GHEA Grapalat"/>
          <w:i/>
          <w:lang w:val="hy-AM"/>
        </w:rPr>
        <w:t>Շ</w:t>
      </w:r>
      <w:r w:rsidR="00F35A67" w:rsidRPr="00EA16B2">
        <w:rPr>
          <w:rFonts w:ascii="GHEAGrapalat" w:hAnsi="GHEAGrapalat"/>
          <w:color w:val="030921"/>
          <w:shd w:val="clear" w:color="auto" w:fill="FEFEFE"/>
          <w:lang w:val="hy-AM"/>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35A67" w:rsidRPr="00F35A67">
              <w:rPr>
                <w:rFonts w:ascii="Helvetica" w:hAnsi="Helvetica"/>
                <w:color w:val="3C4043"/>
                <w:sz w:val="20"/>
                <w:szCs w:val="20"/>
                <w:shd w:val="clear" w:color="auto" w:fill="F5F5F5"/>
              </w:rPr>
              <w:t>Артик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35A67" w:rsidRPr="00F35A67">
        <w:rPr>
          <w:rFonts w:ascii="Helvetica" w:hAnsi="Helvetica"/>
          <w:b/>
          <w:color w:val="3C4043"/>
          <w:sz w:val="20"/>
          <w:szCs w:val="20"/>
          <w:shd w:val="clear" w:color="auto" w:fill="F5F5F5"/>
        </w:rPr>
        <w:t xml:space="preserve">&lt;&lt;Общинное хозяйство Артика&gt;&gt; Некоммерческая организация </w:t>
      </w:r>
      <w:proofErr w:type="spellStart"/>
      <w:r w:rsidR="00F35A67" w:rsidRPr="00F35A67">
        <w:rPr>
          <w:rFonts w:ascii="Helvetica" w:hAnsi="Helvetica"/>
          <w:b/>
          <w:color w:val="3C4043"/>
          <w:sz w:val="20"/>
          <w:szCs w:val="20"/>
          <w:shd w:val="clear" w:color="auto" w:fill="F5F5F5"/>
        </w:rPr>
        <w:t>Ширакской</w:t>
      </w:r>
      <w:proofErr w:type="spellEnd"/>
      <w:r w:rsidR="00F35A67" w:rsidRPr="00F35A67">
        <w:rPr>
          <w:rFonts w:ascii="Helvetica" w:hAnsi="Helvetica"/>
          <w:b/>
          <w:color w:val="3C4043"/>
          <w:sz w:val="20"/>
          <w:szCs w:val="20"/>
          <w:shd w:val="clear" w:color="auto" w:fill="F5F5F5"/>
        </w:rPr>
        <w:t xml:space="preserve"> области Республики Армения</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35A67" w:rsidRPr="00C65D53">
        <w:rPr>
          <w:rFonts w:ascii="GHEAGrapalat" w:hAnsi="GHEAGrapalat"/>
          <w:color w:val="030921"/>
          <w:sz w:val="20"/>
          <w:szCs w:val="20"/>
          <w:shd w:val="clear" w:color="auto" w:fill="FEFEFE"/>
        </w:rPr>
        <w:t>ՇՄԱՀ</w:t>
      </w:r>
      <w:r w:rsidR="00F35A67" w:rsidRPr="00C65D53">
        <w:rPr>
          <w:rFonts w:ascii="GHEAGrapalat" w:hAnsi="GHEAGrapalat"/>
          <w:color w:val="030921"/>
          <w:sz w:val="20"/>
          <w:szCs w:val="20"/>
          <w:shd w:val="clear" w:color="auto" w:fill="FEFEFE"/>
          <w:lang w:val="af-ZA"/>
        </w:rPr>
        <w:t>-</w:t>
      </w:r>
      <w:r w:rsidR="00F35A67" w:rsidRPr="00C65D53">
        <w:rPr>
          <w:rFonts w:ascii="GHEAGrapalat" w:hAnsi="GHEAGrapalat"/>
          <w:color w:val="030921"/>
          <w:sz w:val="20"/>
          <w:szCs w:val="20"/>
          <w:shd w:val="clear" w:color="auto" w:fill="FEFEFE"/>
        </w:rPr>
        <w:t>ԱՀՏՍ</w:t>
      </w:r>
      <w:r w:rsidR="00F35A67" w:rsidRPr="00C65D53">
        <w:rPr>
          <w:rFonts w:ascii="GHEAGrapalat" w:hAnsi="GHEAGrapalat"/>
          <w:color w:val="030921"/>
          <w:sz w:val="20"/>
          <w:szCs w:val="20"/>
          <w:shd w:val="clear" w:color="auto" w:fill="FEFEFE"/>
          <w:lang w:val="af-ZA"/>
        </w:rPr>
        <w:t>-</w:t>
      </w:r>
      <w:r w:rsidR="00F35A67" w:rsidRPr="00C65D53">
        <w:rPr>
          <w:rFonts w:ascii="GHEAGrapalat" w:hAnsi="GHEAGrapalat"/>
          <w:color w:val="030921"/>
          <w:sz w:val="20"/>
          <w:szCs w:val="20"/>
          <w:shd w:val="clear" w:color="auto" w:fill="FEFEFE"/>
        </w:rPr>
        <w:t>ԳՀԱ</w:t>
      </w:r>
      <w:r w:rsidR="00F35A67" w:rsidRPr="00C65D53">
        <w:rPr>
          <w:rFonts w:ascii="GHEA Grapalat" w:hAnsi="GHEA Grapalat"/>
          <w:i/>
          <w:sz w:val="20"/>
          <w:szCs w:val="20"/>
          <w:lang w:val="hy-AM"/>
        </w:rPr>
        <w:t>Շ</w:t>
      </w:r>
      <w:r w:rsidR="00F35A67" w:rsidRPr="00C65D53">
        <w:rPr>
          <w:rFonts w:ascii="GHEAGrapalat" w:hAnsi="GHEAGrapalat"/>
          <w:color w:val="030921"/>
          <w:sz w:val="20"/>
          <w:szCs w:val="20"/>
          <w:shd w:val="clear" w:color="auto" w:fill="FEFEFE"/>
        </w:rPr>
        <w:t>ՁԲ</w:t>
      </w:r>
      <w:r w:rsidR="00F35A67" w:rsidRPr="00C65D53">
        <w:rPr>
          <w:rFonts w:ascii="GHEAGrapalat" w:hAnsi="GHEAGrapalat"/>
          <w:color w:val="030921"/>
          <w:sz w:val="20"/>
          <w:szCs w:val="20"/>
          <w:shd w:val="clear" w:color="auto" w:fill="FEFEFE"/>
          <w:lang w:val="af-ZA"/>
        </w:rPr>
        <w:t>-25/1</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A67">
              <w:rPr>
                <w:rFonts w:ascii="Helvetica" w:hAnsi="Helvetica"/>
                <w:color w:val="3C4043"/>
                <w:sz w:val="36"/>
                <w:szCs w:val="36"/>
                <w:shd w:val="clear" w:color="auto" w:fill="F5F5F5"/>
              </w:rPr>
              <w:t xml:space="preserve"> </w:t>
            </w:r>
            <w:r w:rsidR="00F35A67" w:rsidRPr="00F35A67">
              <w:rPr>
                <w:rFonts w:ascii="Helvetica" w:hAnsi="Helvetica"/>
                <w:color w:val="3C4043"/>
                <w:sz w:val="22"/>
                <w:szCs w:val="22"/>
                <w:shd w:val="clear" w:color="auto" w:fill="F5F5F5"/>
              </w:rPr>
              <w:t>АРТИКСКАЯ ОБЩЕСТВЕННАЯ ЭКОНОМИЧЕСКАЯ СЛУЖБ</w:t>
            </w:r>
            <w:proofErr w:type="gramStart"/>
            <w:r w:rsidR="00F35A67" w:rsidRPr="00F35A67">
              <w:rPr>
                <w:rFonts w:ascii="Helvetica" w:hAnsi="Helvetica"/>
                <w:color w:val="3C4043"/>
                <w:sz w:val="22"/>
                <w:szCs w:val="22"/>
                <w:shd w:val="clear" w:color="auto" w:fill="F5F5F5"/>
              </w:rPr>
              <w:t>А"</w:t>
            </w:r>
            <w:proofErr w:type="gramEnd"/>
            <w:r w:rsidR="00F35A67" w:rsidRPr="00F35A67">
              <w:rPr>
                <w:rFonts w:ascii="Helvetica" w:hAnsi="Helvetica"/>
                <w:color w:val="3C4043"/>
                <w:sz w:val="22"/>
                <w:szCs w:val="22"/>
                <w:shd w:val="clear" w:color="auto" w:fill="F5F5F5"/>
              </w:rPr>
              <w:t>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35A67" w:rsidRPr="00213B10">
              <w:rPr>
                <w:rFonts w:ascii="GHEA Grapalat" w:hAnsi="GHEA Grapalat"/>
                <w:bCs/>
                <w:sz w:val="20"/>
                <w:szCs w:val="20"/>
                <w:lang w:val="nb-NO"/>
              </w:rPr>
              <w:t>05542916</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A67">
              <w:rPr>
                <w:rFonts w:ascii="Helvetica" w:hAnsi="Helvetica"/>
                <w:color w:val="3C4043"/>
                <w:sz w:val="36"/>
                <w:szCs w:val="36"/>
                <w:shd w:val="clear" w:color="auto" w:fill="F5F5F5"/>
              </w:rPr>
              <w:t xml:space="preserve"> </w:t>
            </w:r>
            <w:r w:rsidR="00F35A67" w:rsidRPr="00F35A67">
              <w:rPr>
                <w:rFonts w:ascii="Helvetica" w:hAnsi="Helvetica"/>
                <w:color w:val="3C4043"/>
                <w:sz w:val="22"/>
                <w:szCs w:val="22"/>
                <w:shd w:val="clear" w:color="auto" w:fill="F5F5F5"/>
              </w:rPr>
              <w:t>АКБА БАНК ЗАО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A67" w:rsidRPr="00EC0A92">
              <w:rPr>
                <w:rFonts w:ascii="GHEA Grapalat" w:hAnsi="GHEA Grapalat" w:cs="Arial"/>
                <w:sz w:val="20"/>
                <w:lang w:val="hy-AM"/>
              </w:rPr>
              <w:t>900008000698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F35A67" w:rsidRDefault="00235549" w:rsidP="00235549">
      <w:pPr>
        <w:widowControl w:val="0"/>
        <w:spacing w:after="160"/>
        <w:ind w:firstLine="567"/>
        <w:jc w:val="right"/>
        <w:rPr>
          <w:rFonts w:ascii="GHEA Grapalat" w:hAnsi="GHEA Grapalat" w:cs="Arial"/>
          <w:b/>
          <w:strike/>
        </w:rPr>
      </w:pPr>
      <w:r w:rsidRPr="00F35A67">
        <w:rPr>
          <w:rFonts w:ascii="GHEA Grapalat" w:hAnsi="GHEA Grapalat"/>
          <w:b/>
          <w:strike/>
        </w:rPr>
        <w:t>Приложение № 5</w:t>
      </w:r>
    </w:p>
    <w:p w:rsidR="00235549" w:rsidRPr="00F35A67" w:rsidRDefault="00235549" w:rsidP="00235549">
      <w:pPr>
        <w:pStyle w:val="31"/>
        <w:widowControl w:val="0"/>
        <w:spacing w:after="160" w:line="240" w:lineRule="auto"/>
        <w:jc w:val="right"/>
        <w:rPr>
          <w:rFonts w:ascii="GHEA Grapalat" w:hAnsi="GHEA Grapalat" w:cs="Arial"/>
          <w:b/>
          <w:strike/>
          <w:sz w:val="24"/>
          <w:szCs w:val="24"/>
        </w:rPr>
      </w:pPr>
      <w:r w:rsidRPr="00F35A67">
        <w:rPr>
          <w:rFonts w:ascii="GHEA Grapalat" w:hAnsi="GHEA Grapalat"/>
          <w:b/>
          <w:strike/>
          <w:sz w:val="24"/>
          <w:szCs w:val="24"/>
        </w:rPr>
        <w:t>к Приглашению на открытый конкурс</w:t>
      </w:r>
      <w:r w:rsidRPr="00F35A67">
        <w:rPr>
          <w:rFonts w:ascii="GHEA Grapalat" w:hAnsi="GHEA Grapalat" w:cs="Arial"/>
          <w:b/>
          <w:strike/>
          <w:sz w:val="24"/>
          <w:szCs w:val="24"/>
        </w:rPr>
        <w:br/>
      </w:r>
      <w:r w:rsidRPr="00F35A67">
        <w:rPr>
          <w:rFonts w:ascii="GHEA Grapalat" w:hAnsi="GHEA Grapalat"/>
          <w:b/>
          <w:strike/>
          <w:sz w:val="24"/>
          <w:szCs w:val="24"/>
        </w:rPr>
        <w:t>под кодом "---</w:t>
      </w:r>
      <w:proofErr w:type="spellStart"/>
      <w:r w:rsidRPr="00F35A67">
        <w:rPr>
          <w:rFonts w:ascii="GHEA Grapalat" w:hAnsi="GHEA Grapalat"/>
          <w:b/>
          <w:strike/>
          <w:sz w:val="24"/>
          <w:szCs w:val="24"/>
        </w:rPr>
        <w:t>BM</w:t>
      </w:r>
      <w:r w:rsidR="00561817" w:rsidRPr="00F35A67">
        <w:rPr>
          <w:rFonts w:ascii="GHEA Grapalat" w:hAnsi="GHEA Grapalat"/>
          <w:b/>
          <w:strike/>
          <w:sz w:val="24"/>
          <w:szCs w:val="24"/>
        </w:rPr>
        <w:t>AShDzB</w:t>
      </w:r>
      <w:proofErr w:type="spellEnd"/>
      <w:r w:rsidRPr="00F35A67">
        <w:rPr>
          <w:rFonts w:ascii="GHEA Grapalat" w:hAnsi="GHEA Grapalat"/>
          <w:b/>
          <w:strike/>
          <w:sz w:val="24"/>
          <w:szCs w:val="24"/>
        </w:rPr>
        <w:t>---/---"</w:t>
      </w:r>
      <w:r w:rsidRPr="00F35A67">
        <w:rPr>
          <w:rStyle w:val="af6"/>
          <w:rFonts w:ascii="GHEA Grapalat" w:hAnsi="GHEA Grapalat"/>
          <w:b/>
          <w:strike/>
          <w:sz w:val="24"/>
          <w:szCs w:val="24"/>
        </w:rPr>
        <w:footnoteReference w:customMarkFollows="1" w:id="23"/>
        <w:t>*</w:t>
      </w:r>
    </w:p>
    <w:p w:rsidR="001005B0" w:rsidRPr="00F35A67" w:rsidRDefault="001005B0" w:rsidP="00B46D58">
      <w:pPr>
        <w:widowControl w:val="0"/>
        <w:spacing w:after="160"/>
        <w:ind w:left="567" w:right="565"/>
        <w:jc w:val="center"/>
        <w:rPr>
          <w:rFonts w:ascii="GHEA Grapalat" w:hAnsi="GHEA Grapalat"/>
          <w:b/>
          <w:strike/>
        </w:rPr>
      </w:pPr>
    </w:p>
    <w:p w:rsidR="0075061D" w:rsidRPr="00F35A67" w:rsidRDefault="0075061D" w:rsidP="0075061D">
      <w:pPr>
        <w:pStyle w:val="31"/>
        <w:widowControl w:val="0"/>
        <w:spacing w:after="160" w:line="240" w:lineRule="auto"/>
        <w:jc w:val="center"/>
        <w:rPr>
          <w:rFonts w:ascii="GHEA Grapalat" w:hAnsi="GHEA Grapalat"/>
          <w:strike/>
          <w:sz w:val="24"/>
          <w:szCs w:val="24"/>
          <w:lang w:val="hy-AM"/>
        </w:rPr>
      </w:pPr>
      <w:r w:rsidRPr="00F35A67">
        <w:rPr>
          <w:rFonts w:ascii="GHEA Grapalat" w:hAnsi="GHEA Grapalat"/>
          <w:strike/>
          <w:sz w:val="24"/>
          <w:szCs w:val="24"/>
        </w:rPr>
        <w:t xml:space="preserve">ГАРАНТИЯ </w:t>
      </w:r>
      <w:r w:rsidRPr="00F35A67">
        <w:rPr>
          <w:rFonts w:ascii="GHEA Grapalat" w:hAnsi="GHEA Grapalat"/>
          <w:strike/>
          <w:sz w:val="24"/>
          <w:szCs w:val="24"/>
          <w:lang w:val="en-US"/>
        </w:rPr>
        <w:t>N</w:t>
      </w:r>
      <w:r w:rsidRPr="00F35A67">
        <w:rPr>
          <w:rFonts w:ascii="GHEA Grapalat" w:hAnsi="GHEA Grapalat"/>
          <w:strike/>
          <w:sz w:val="24"/>
          <w:szCs w:val="24"/>
          <w:lang w:val="hy-AM"/>
        </w:rPr>
        <w:t>________</w:t>
      </w:r>
    </w:p>
    <w:p w:rsidR="0075061D" w:rsidRPr="00F35A67" w:rsidRDefault="0075061D" w:rsidP="0075061D">
      <w:pPr>
        <w:widowControl w:val="0"/>
        <w:spacing w:after="160"/>
        <w:ind w:left="567" w:right="565"/>
        <w:jc w:val="center"/>
        <w:rPr>
          <w:rFonts w:ascii="GHEA Grapalat" w:hAnsi="GHEA Grapalat"/>
          <w:b/>
          <w:strike/>
        </w:rPr>
      </w:pPr>
      <w:r w:rsidRPr="00F35A67">
        <w:rPr>
          <w:rFonts w:ascii="GHEA Grapalat" w:hAnsi="GHEA Grapalat"/>
          <w:b/>
          <w:strike/>
        </w:rPr>
        <w:t>(обеспечение договора)</w:t>
      </w:r>
    </w:p>
    <w:p w:rsidR="001005B0" w:rsidRPr="00F35A67" w:rsidRDefault="001005B0" w:rsidP="00B46D58">
      <w:pPr>
        <w:widowControl w:val="0"/>
        <w:spacing w:after="160"/>
        <w:ind w:left="567" w:right="565"/>
        <w:jc w:val="center"/>
        <w:rPr>
          <w:rFonts w:ascii="GHEA Grapalat" w:hAnsi="GHEA Grapalat"/>
          <w:b/>
          <w:strike/>
        </w:rPr>
      </w:pPr>
    </w:p>
    <w:p w:rsidR="005B3A59" w:rsidRPr="00F35A67"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F35A6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35A67">
        <w:rPr>
          <w:rFonts w:eastAsiaTheme="minorHAnsi" w:cstheme="minorBidi"/>
          <w:strike/>
        </w:rPr>
        <w:t>N</w:t>
      </w:r>
      <w:r w:rsidRPr="00F35A67">
        <w:rPr>
          <w:rFonts w:eastAsiaTheme="minorHAnsi" w:cstheme="minorBidi"/>
          <w:strike/>
          <w:lang w:val="hy-AM"/>
        </w:rPr>
        <w:t xml:space="preserve">  </w:t>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u w:val="single"/>
          <w:lang w:val="hy-AM"/>
        </w:rPr>
        <w:tab/>
      </w:r>
      <w:r w:rsidRPr="00F35A67">
        <w:rPr>
          <w:rStyle w:val="af5"/>
          <w:rFonts w:ascii="GHEA Grapalat" w:hAnsi="GHEA Grapalat"/>
          <w:strike/>
          <w:sz w:val="20"/>
          <w:szCs w:val="20"/>
        </w:rPr>
        <w:t xml:space="preserve">   </w:t>
      </w:r>
      <w:r w:rsidRPr="00F35A67">
        <w:rPr>
          <w:rFonts w:ascii="GHEA Grapalat" w:eastAsiaTheme="minorHAnsi" w:hAnsi="GHEA Grapalat" w:cstheme="minorBidi"/>
          <w:strike/>
        </w:rPr>
        <w:t>заключаемым</w:t>
      </w:r>
      <w:r w:rsidRPr="00F35A67">
        <w:rPr>
          <w:rStyle w:val="af5"/>
          <w:rFonts w:ascii="GHEA Grapalat" w:hAnsi="GHEA Grapalat"/>
          <w:strike/>
          <w:sz w:val="22"/>
          <w:szCs w:val="22"/>
        </w:rPr>
        <w:t xml:space="preserve">  </w:t>
      </w:r>
      <w:proofErr w:type="gramStart"/>
      <w:r w:rsidRPr="00F35A67">
        <w:rPr>
          <w:rFonts w:ascii="GHEA Grapalat" w:eastAsiaTheme="minorHAnsi" w:hAnsi="GHEA Grapalat" w:cstheme="minorBidi"/>
          <w:bCs/>
          <w:strike/>
        </w:rPr>
        <w:t>между</w:t>
      </w:r>
      <w:proofErr w:type="gramEnd"/>
    </w:p>
    <w:p w:rsidR="005B3A59" w:rsidRPr="00F35A67"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F35A67">
        <w:rPr>
          <w:rStyle w:val="af5"/>
          <w:rFonts w:ascii="GHEA Grapalat" w:hAnsi="GHEA Grapalat"/>
          <w:strike/>
          <w:sz w:val="20"/>
          <w:szCs w:val="20"/>
          <w:lang w:val="hy-AM"/>
        </w:rPr>
        <w:tab/>
      </w:r>
      <w:r w:rsidRPr="00F35A67">
        <w:rPr>
          <w:rStyle w:val="af5"/>
          <w:rFonts w:ascii="GHEA Grapalat" w:hAnsi="GHEA Grapalat"/>
          <w:strike/>
          <w:sz w:val="20"/>
          <w:szCs w:val="20"/>
          <w:lang w:val="hy-AM"/>
        </w:rPr>
        <w:tab/>
      </w:r>
      <w:r w:rsidRPr="00F35A67">
        <w:rPr>
          <w:rStyle w:val="af5"/>
          <w:rFonts w:ascii="GHEA Grapalat" w:hAnsi="GHEA Grapalat"/>
          <w:b w:val="0"/>
          <w:strike/>
          <w:sz w:val="20"/>
          <w:szCs w:val="20"/>
        </w:rPr>
        <w:t xml:space="preserve">      номер заключаемого договора</w:t>
      </w:r>
      <w:r w:rsidRPr="00F35A67">
        <w:rPr>
          <w:rStyle w:val="af5"/>
          <w:rFonts w:ascii="GHEA Grapalat" w:hAnsi="GHEA Grapalat"/>
          <w:b w:val="0"/>
          <w:strike/>
          <w:sz w:val="20"/>
          <w:szCs w:val="20"/>
          <w:lang w:val="hy-AM"/>
        </w:rPr>
        <w:tab/>
      </w:r>
      <w:r w:rsidRPr="00F35A67">
        <w:rPr>
          <w:rStyle w:val="af5"/>
          <w:rFonts w:ascii="GHEA Grapalat" w:hAnsi="GHEA Grapalat"/>
          <w:b w:val="0"/>
          <w:strike/>
          <w:sz w:val="20"/>
          <w:szCs w:val="20"/>
          <w:lang w:val="hy-AM"/>
        </w:rPr>
        <w:tab/>
      </w:r>
      <w:r w:rsidRPr="00F35A67">
        <w:rPr>
          <w:rStyle w:val="af5"/>
          <w:rFonts w:ascii="GHEA Grapalat" w:hAnsi="GHEA Grapalat"/>
          <w:b w:val="0"/>
          <w:strike/>
          <w:sz w:val="20"/>
          <w:szCs w:val="20"/>
          <w:lang w:val="hy-AM"/>
        </w:rPr>
        <w:tab/>
      </w:r>
    </w:p>
    <w:p w:rsidR="005B3A59" w:rsidRPr="00F35A67"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00875F09" w:rsidRPr="00F35A67">
        <w:rPr>
          <w:rFonts w:ascii="GHEA Grapalat" w:hAnsi="GHEA Grapalat"/>
          <w:strike/>
          <w:sz w:val="20"/>
          <w:szCs w:val="20"/>
          <w:u w:val="single"/>
        </w:rPr>
        <w:t>_____</w:t>
      </w:r>
      <w:r w:rsidRPr="00F35A67">
        <w:rPr>
          <w:rFonts w:ascii="GHEA Grapalat" w:hAnsi="GHEA Grapalat"/>
          <w:strike/>
          <w:sz w:val="20"/>
          <w:szCs w:val="20"/>
          <w:lang w:val="hy-AM"/>
        </w:rPr>
        <w:t xml:space="preserve"> </w:t>
      </w:r>
      <w:r w:rsidRPr="00F35A67">
        <w:rPr>
          <w:rFonts w:ascii="GHEA Grapalat" w:eastAsiaTheme="minorHAnsi" w:hAnsi="GHEA Grapalat" w:cstheme="minorBidi"/>
          <w:strike/>
        </w:rPr>
        <w:t xml:space="preserve">   (далее-бенефициар) и</w:t>
      </w:r>
      <w:r w:rsidRPr="00F35A67">
        <w:rPr>
          <w:rStyle w:val="af5"/>
          <w:rFonts w:ascii="GHEA Grapalat" w:hAnsi="GHEA Grapalat"/>
          <w:b w:val="0"/>
          <w:strike/>
          <w:sz w:val="20"/>
          <w:szCs w:val="20"/>
        </w:rPr>
        <w:t xml:space="preserve">   </w:t>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Pr="00F35A67">
        <w:rPr>
          <w:rStyle w:val="af5"/>
          <w:rFonts w:ascii="GHEA Grapalat" w:hAnsi="GHEA Grapalat"/>
          <w:b w:val="0"/>
          <w:strike/>
          <w:sz w:val="20"/>
          <w:szCs w:val="20"/>
          <w:u w:val="single"/>
          <w:lang w:val="hy-AM"/>
        </w:rPr>
        <w:tab/>
      </w:r>
      <w:r w:rsidR="00875F09" w:rsidRPr="00F35A67">
        <w:rPr>
          <w:rStyle w:val="af5"/>
          <w:rFonts w:ascii="GHEA Grapalat" w:hAnsi="GHEA Grapalat"/>
          <w:b w:val="0"/>
          <w:strike/>
          <w:sz w:val="20"/>
          <w:szCs w:val="20"/>
          <w:u w:val="single"/>
        </w:rPr>
        <w:t>____</w:t>
      </w:r>
      <w:r w:rsidRPr="00F35A67">
        <w:rPr>
          <w:rFonts w:eastAsiaTheme="minorHAnsi" w:cstheme="minorBidi"/>
          <w:strike/>
        </w:rPr>
        <w:t xml:space="preserve">    </w:t>
      </w:r>
    </w:p>
    <w:p w:rsidR="005B3A59" w:rsidRPr="00F35A67"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F35A67">
        <w:rPr>
          <w:rStyle w:val="af5"/>
          <w:rFonts w:ascii="GHEA Grapalat" w:hAnsi="GHEA Grapalat"/>
          <w:b w:val="0"/>
          <w:strike/>
          <w:sz w:val="18"/>
          <w:szCs w:val="18"/>
        </w:rPr>
        <w:t>наименование заказчика</w:t>
      </w:r>
      <w:r w:rsidRPr="00F35A67">
        <w:rPr>
          <w:rStyle w:val="af5"/>
          <w:rFonts w:ascii="GHEA Grapalat" w:hAnsi="GHEA Grapalat"/>
          <w:b w:val="0"/>
          <w:strike/>
          <w:sz w:val="20"/>
          <w:szCs w:val="20"/>
        </w:rPr>
        <w:t xml:space="preserve">                                    </w:t>
      </w:r>
      <w:r w:rsidR="00875F09" w:rsidRPr="00F35A67">
        <w:rPr>
          <w:rStyle w:val="af5"/>
          <w:rFonts w:ascii="GHEA Grapalat" w:hAnsi="GHEA Grapalat"/>
          <w:b w:val="0"/>
          <w:strike/>
          <w:sz w:val="20"/>
          <w:szCs w:val="20"/>
        </w:rPr>
        <w:t xml:space="preserve">        </w:t>
      </w:r>
      <w:r w:rsidRPr="00F35A67">
        <w:rPr>
          <w:rStyle w:val="af5"/>
          <w:rFonts w:ascii="GHEA Grapalat" w:hAnsi="GHEA Grapalat"/>
          <w:b w:val="0"/>
          <w:strike/>
          <w:sz w:val="20"/>
          <w:szCs w:val="20"/>
        </w:rPr>
        <w:t>наименование отобранного участника</w:t>
      </w:r>
    </w:p>
    <w:p w:rsidR="005B3A59" w:rsidRPr="00F35A67" w:rsidRDefault="005B3A59" w:rsidP="005B3A59">
      <w:pPr>
        <w:pStyle w:val="af4"/>
        <w:shd w:val="clear" w:color="auto" w:fill="FFFFFF"/>
        <w:spacing w:before="0" w:beforeAutospacing="0" w:after="0" w:afterAutospacing="0"/>
        <w:ind w:left="-142"/>
        <w:rPr>
          <w:rFonts w:cs="Sylfaen"/>
          <w:strike/>
          <w:vertAlign w:val="superscript"/>
          <w:lang w:val="hy-AM"/>
        </w:rPr>
      </w:pPr>
      <w:r w:rsidRPr="00F35A67">
        <w:rPr>
          <w:rStyle w:val="af5"/>
          <w:rFonts w:ascii="GHEA Grapalat" w:hAnsi="GHEA Grapalat"/>
          <w:b w:val="0"/>
          <w:strike/>
          <w:sz w:val="20"/>
          <w:szCs w:val="20"/>
        </w:rPr>
        <w:t xml:space="preserve">                                                                </w:t>
      </w:r>
      <w:r w:rsidRPr="00F35A67">
        <w:rPr>
          <w:rStyle w:val="af5"/>
          <w:rFonts w:ascii="GHEA Grapalat" w:hAnsi="GHEA Grapalat"/>
          <w:b w:val="0"/>
          <w:strike/>
          <w:sz w:val="20"/>
          <w:szCs w:val="20"/>
          <w:lang w:val="hy-AM"/>
        </w:rPr>
        <w:tab/>
      </w:r>
    </w:p>
    <w:p w:rsidR="005B3A59" w:rsidRPr="00F35A67"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F35A67">
        <w:rPr>
          <w:rFonts w:eastAsiaTheme="minorHAnsi" w:cstheme="minorBidi"/>
          <w:strike/>
        </w:rPr>
        <w:t>(</w:t>
      </w:r>
      <w:r w:rsidRPr="00F35A67">
        <w:rPr>
          <w:rFonts w:ascii="GHEA Grapalat" w:eastAsiaTheme="minorHAnsi" w:hAnsi="GHEA Grapalat" w:cstheme="minorBidi"/>
          <w:strike/>
        </w:rPr>
        <w:t>далее-принципал).</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Style w:val="af5"/>
          <w:rFonts w:ascii="GHEA Grapalat" w:hAnsi="GHEA Grapalat"/>
          <w:strike/>
          <w:sz w:val="20"/>
          <w:szCs w:val="20"/>
          <w:lang w:val="hy-AM"/>
        </w:rPr>
        <w:tab/>
      </w:r>
      <w:r w:rsidRPr="00F35A67">
        <w:rPr>
          <w:rStyle w:val="af5"/>
          <w:rFonts w:ascii="GHEA Grapalat" w:hAnsi="GHEA Grapalat"/>
          <w:strike/>
          <w:sz w:val="20"/>
          <w:szCs w:val="20"/>
          <w:lang w:val="hy-AM"/>
        </w:rPr>
        <w:tab/>
      </w:r>
      <w:r w:rsidRPr="00F35A67">
        <w:rPr>
          <w:rFonts w:eastAsiaTheme="minorHAnsi" w:cstheme="minorBidi"/>
          <w:strike/>
        </w:rPr>
        <w:t xml:space="preserve"> </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  2.  По гарантии </w:t>
      </w:r>
      <w:r w:rsidRPr="00F35A67">
        <w:rPr>
          <w:rFonts w:ascii="GHEA Grapalat" w:eastAsiaTheme="minorHAnsi" w:hAnsi="GHEA Grapalat" w:cstheme="minorBidi"/>
          <w:strike/>
          <w:lang w:val="hy-AM"/>
        </w:rPr>
        <w:t xml:space="preserve">---------------------------------------------------------------------------- </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F35A67">
        <w:rPr>
          <w:rFonts w:ascii="GHEA Grapalat" w:eastAsiaTheme="minorHAnsi" w:hAnsi="GHEA Grapalat" w:cstheme="minorBidi"/>
          <w:strike/>
          <w:sz w:val="18"/>
          <w:szCs w:val="18"/>
        </w:rPr>
        <w:t xml:space="preserve">                                                           наименование банка выдающего гарантию</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(далее-лицо, </w:t>
      </w:r>
      <w:proofErr w:type="gramStart"/>
      <w:r w:rsidRPr="00F35A67">
        <w:rPr>
          <w:rFonts w:ascii="GHEA Grapalat" w:eastAsiaTheme="minorHAnsi" w:hAnsi="GHEA Grapalat" w:cstheme="minorBidi"/>
          <w:strike/>
        </w:rPr>
        <w:t>выдающее</w:t>
      </w:r>
      <w:proofErr w:type="gramEnd"/>
      <w:r w:rsidRPr="00F35A67">
        <w:rPr>
          <w:rFonts w:ascii="GHEA Grapalat" w:eastAsiaTheme="minorHAnsi" w:hAnsi="GHEA Grapalat"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35A67">
        <w:rPr>
          <w:rFonts w:ascii="GHEA Grapalat" w:eastAsiaTheme="minorHAnsi" w:hAnsi="GHEA Grapalat" w:cstheme="minorBidi"/>
          <w:strike/>
        </w:rPr>
        <w:t>-------------</w:t>
      </w:r>
      <w:r w:rsidRPr="00F35A67">
        <w:rPr>
          <w:rFonts w:ascii="GHEA Grapalat" w:eastAsiaTheme="minorHAnsi" w:hAnsi="GHEA Grapalat" w:cstheme="minorBidi"/>
          <w:strike/>
        </w:rPr>
        <w:t xml:space="preserve"> </w:t>
      </w:r>
    </w:p>
    <w:p w:rsidR="00286CDB" w:rsidRPr="00F35A67"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сумма в цифрах и прописью</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p>
    <w:p w:rsidR="005B3A59" w:rsidRPr="00F35A67"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F35A67">
        <w:rPr>
          <w:rFonts w:ascii="GHEA Grapalat" w:eastAsiaTheme="minorHAnsi" w:hAnsi="GHEA Grapalat" w:cstheme="minorBidi"/>
          <w:strike/>
        </w:rPr>
        <w:t xml:space="preserve">(далее-сумма гарантии) в течение </w:t>
      </w:r>
      <w:r w:rsidR="00D37511" w:rsidRPr="00F35A67">
        <w:rPr>
          <w:rFonts w:ascii="GHEA Grapalat" w:eastAsiaTheme="minorHAnsi" w:hAnsi="GHEA Grapalat" w:cstheme="minorBidi"/>
          <w:strike/>
        </w:rPr>
        <w:t xml:space="preserve">пяти </w:t>
      </w:r>
      <w:r w:rsidR="005B3A59" w:rsidRPr="00F35A6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35A67"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35A67">
        <w:rPr>
          <w:rFonts w:ascii="GHEA Grapalat" w:eastAsiaTheme="minorHAnsi" w:hAnsi="GHEA Grapalat" w:cstheme="minorBidi"/>
          <w:strike/>
        </w:rPr>
        <w:t xml:space="preserve">             </w:t>
      </w:r>
      <w:r w:rsidRPr="00F35A67">
        <w:rPr>
          <w:rFonts w:ascii="GHEA Grapalat" w:eastAsiaTheme="minorHAnsi" w:hAnsi="GHEA Grapalat" w:cstheme="minorBidi"/>
          <w:strike/>
          <w:sz w:val="18"/>
          <w:szCs w:val="18"/>
        </w:rPr>
        <w:t>расчетный счет</w:t>
      </w:r>
      <w:r w:rsidR="003B43A2" w:rsidRPr="00F35A67">
        <w:rPr>
          <w:rFonts w:ascii="GHEA Grapalat" w:eastAsiaTheme="minorHAnsi" w:hAnsi="GHEA Grapalat" w:cstheme="minorBidi"/>
          <w:strike/>
          <w:sz w:val="18"/>
          <w:szCs w:val="18"/>
        </w:rPr>
        <w:t>*</w:t>
      </w:r>
    </w:p>
    <w:p w:rsidR="005B3A59" w:rsidRPr="00F35A6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F35A67">
        <w:rPr>
          <w:rStyle w:val="af5"/>
          <w:rFonts w:ascii="GHEA Grapalat" w:hAnsi="GHEA Grapalat"/>
          <w:strike/>
          <w:sz w:val="20"/>
          <w:szCs w:val="20"/>
        </w:rPr>
        <w:t xml:space="preserve">3. </w:t>
      </w:r>
      <w:r w:rsidRPr="00F35A67">
        <w:rPr>
          <w:rFonts w:ascii="GHEA Grapalat" w:eastAsiaTheme="minorHAnsi" w:hAnsi="GHEA Grapalat" w:cstheme="minorBidi"/>
          <w:strike/>
        </w:rPr>
        <w:t>Настоящая гарантия является безотзывной.</w:t>
      </w:r>
    </w:p>
    <w:p w:rsidR="005B3A59" w:rsidRPr="00F35A67"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F35A67" w:rsidRDefault="00851A6D" w:rsidP="00851A6D">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 xml:space="preserve">5. Гарантия действует </w:t>
      </w:r>
      <w:r w:rsidR="00230DB1" w:rsidRPr="00F35A67">
        <w:rPr>
          <w:rFonts w:ascii="GHEA Grapalat" w:eastAsiaTheme="minorHAnsi" w:hAnsi="GHEA Grapalat" w:cstheme="minorBidi"/>
          <w:strike/>
        </w:rPr>
        <w:t xml:space="preserve">с момента выпуска и в силе </w:t>
      </w:r>
      <w:r w:rsidRPr="00F35A67">
        <w:rPr>
          <w:rFonts w:ascii="GHEA Grapalat" w:eastAsiaTheme="minorHAnsi" w:hAnsi="GHEA Grapalat" w:cstheme="minorBidi"/>
          <w:strike/>
        </w:rPr>
        <w:t>со дня вступления в силу договора N________________________ заключаемого  между  бенефициаром и</w:t>
      </w:r>
      <w:del w:id="19" w:author="Inesa Kocharyan" w:date="2023-07-07T17:32:00Z">
        <w:r w:rsidRPr="00F35A67" w:rsidDel="00230DB1">
          <w:rPr>
            <w:rFonts w:ascii="GHEA Grapalat" w:eastAsiaTheme="minorHAnsi" w:hAnsi="GHEA Grapalat" w:cstheme="minorBidi"/>
            <w:strike/>
          </w:rPr>
          <w:delText xml:space="preserve"> </w:delText>
        </w:r>
      </w:del>
      <w:r w:rsidRPr="00F35A67">
        <w:rPr>
          <w:rFonts w:ascii="GHEA Grapalat" w:eastAsiaTheme="minorHAnsi" w:hAnsi="GHEA Grapalat" w:cstheme="minorBidi"/>
          <w:strike/>
        </w:rPr>
        <w:t xml:space="preserve">    </w:t>
      </w:r>
    </w:p>
    <w:p w:rsidR="00851A6D" w:rsidRPr="00F35A67" w:rsidRDefault="00230DB1" w:rsidP="00851A6D">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sz w:val="18"/>
          <w:szCs w:val="18"/>
        </w:rPr>
        <w:t xml:space="preserve">              </w:t>
      </w:r>
      <w:r w:rsidR="00851A6D" w:rsidRPr="00F35A67">
        <w:rPr>
          <w:rFonts w:ascii="GHEA Grapalat" w:eastAsiaTheme="minorHAnsi" w:hAnsi="GHEA Grapalat" w:cstheme="minorBidi"/>
          <w:strike/>
          <w:sz w:val="18"/>
          <w:szCs w:val="18"/>
        </w:rPr>
        <w:t xml:space="preserve">номер </w:t>
      </w:r>
      <w:proofErr w:type="gramStart"/>
      <w:r w:rsidR="00851A6D" w:rsidRPr="00F35A67">
        <w:rPr>
          <w:rFonts w:ascii="GHEA Grapalat" w:eastAsiaTheme="minorHAnsi" w:hAnsi="GHEA Grapalat" w:cstheme="minorBidi"/>
          <w:strike/>
          <w:sz w:val="18"/>
          <w:szCs w:val="18"/>
        </w:rPr>
        <w:t>заключаемого</w:t>
      </w:r>
      <w:proofErr w:type="gramEnd"/>
      <w:r w:rsidR="00851A6D" w:rsidRPr="00F35A67">
        <w:rPr>
          <w:rFonts w:ascii="GHEA Grapalat" w:eastAsiaTheme="minorHAnsi" w:hAnsi="GHEA Grapalat" w:cstheme="minorBidi"/>
          <w:strike/>
          <w:sz w:val="18"/>
          <w:szCs w:val="18"/>
        </w:rPr>
        <w:t xml:space="preserve"> </w:t>
      </w:r>
      <w:proofErr w:type="spellStart"/>
      <w:r w:rsidR="00851A6D" w:rsidRPr="00F35A67">
        <w:rPr>
          <w:rFonts w:ascii="GHEA Grapalat" w:eastAsiaTheme="minorHAnsi" w:hAnsi="GHEA Grapalat" w:cstheme="minorBidi"/>
          <w:strike/>
          <w:sz w:val="18"/>
          <w:szCs w:val="18"/>
        </w:rPr>
        <w:t>договара</w:t>
      </w:r>
      <w:proofErr w:type="spellEnd"/>
    </w:p>
    <w:p w:rsidR="00851A6D" w:rsidRPr="00F35A67" w:rsidRDefault="00851A6D" w:rsidP="00851A6D">
      <w:pPr>
        <w:pStyle w:val="af4"/>
        <w:shd w:val="clear" w:color="auto" w:fill="FFFFFF"/>
        <w:ind w:firstLine="374"/>
        <w:contextualSpacing/>
        <w:jc w:val="both"/>
        <w:rPr>
          <w:rFonts w:ascii="GHEA Grapalat" w:eastAsiaTheme="minorHAnsi" w:hAnsi="GHEA Grapalat" w:cstheme="minorBidi"/>
          <w:strike/>
        </w:rPr>
      </w:pPr>
    </w:p>
    <w:p w:rsidR="00851A6D" w:rsidRPr="00F35A67" w:rsidRDefault="00230DB1" w:rsidP="00851A6D">
      <w:pPr>
        <w:pStyle w:val="af4"/>
        <w:shd w:val="clear" w:color="auto" w:fill="FFFFFF"/>
        <w:contextualSpacing/>
        <w:jc w:val="both"/>
        <w:rPr>
          <w:rFonts w:ascii="GHEA Grapalat" w:eastAsiaTheme="minorHAnsi" w:hAnsi="GHEA Grapalat" w:cstheme="minorBidi"/>
          <w:strike/>
          <w:lang w:val="hy-AM"/>
        </w:rPr>
      </w:pPr>
      <w:r w:rsidRPr="00F35A67">
        <w:rPr>
          <w:rFonts w:ascii="GHEA Grapalat" w:eastAsiaTheme="minorHAnsi" w:hAnsi="GHEA Grapalat" w:cstheme="minorBidi"/>
          <w:strike/>
        </w:rPr>
        <w:t xml:space="preserve">принципалом </w:t>
      </w:r>
      <w:r w:rsidR="00851A6D" w:rsidRPr="00F35A67">
        <w:rPr>
          <w:rFonts w:ascii="GHEA Grapalat" w:eastAsiaTheme="minorHAnsi" w:hAnsi="GHEA Grapalat" w:cstheme="minorBidi"/>
          <w:strike/>
        </w:rPr>
        <w:t xml:space="preserve">и действует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в</w:t>
      </w:r>
      <w:r w:rsidR="00851A6D" w:rsidRPr="00F35A67">
        <w:rPr>
          <w:rFonts w:ascii="GHEA Grapalat" w:hAnsi="GHEA Grapalat"/>
          <w:strike/>
        </w:rPr>
        <w:t>ключительно</w:t>
      </w:r>
      <w:r w:rsidR="00851A6D" w:rsidRPr="00F35A67">
        <w:rPr>
          <w:rFonts w:ascii="GHEA Grapalat" w:eastAsiaTheme="minorHAnsi" w:hAnsi="GHEA Grapalat" w:cstheme="minorBidi"/>
          <w:strike/>
        </w:rPr>
        <w:t xml:space="preserve">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до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девяностого </w:t>
      </w:r>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рабочего </w:t>
      </w:r>
      <w:r w:rsidR="00851A6D" w:rsidRPr="00F35A67">
        <w:rPr>
          <w:rFonts w:ascii="GHEA Grapalat" w:eastAsiaTheme="minorHAnsi" w:hAnsi="GHEA Grapalat" w:cstheme="minorBidi"/>
          <w:strike/>
          <w:lang w:val="hy-AM"/>
        </w:rPr>
        <w:t xml:space="preserve"> </w:t>
      </w:r>
      <w:proofErr w:type="gramStart"/>
      <w:r w:rsidR="00851A6D" w:rsidRPr="00F35A67">
        <w:rPr>
          <w:rFonts w:ascii="GHEA Grapalat" w:eastAsiaTheme="minorHAnsi" w:hAnsi="GHEA Grapalat" w:cstheme="minorBidi"/>
          <w:strike/>
        </w:rPr>
        <w:t>дня</w:t>
      </w:r>
      <w:proofErr w:type="gramEnd"/>
      <w:r w:rsidR="00851A6D" w:rsidRPr="00F35A67">
        <w:rPr>
          <w:rFonts w:ascii="GHEA Grapalat" w:eastAsiaTheme="minorHAnsi" w:hAnsi="GHEA Grapalat" w:cstheme="minorBidi"/>
          <w:strike/>
          <w:lang w:val="hy-AM"/>
        </w:rPr>
        <w:t xml:space="preserve">   </w:t>
      </w:r>
      <w:r w:rsidR="00851A6D" w:rsidRPr="00F35A67">
        <w:rPr>
          <w:rFonts w:ascii="GHEA Grapalat" w:eastAsiaTheme="minorHAnsi" w:hAnsi="GHEA Grapalat" w:cstheme="minorBidi"/>
          <w:strike/>
        </w:rPr>
        <w:t xml:space="preserve">следующего за днем </w:t>
      </w:r>
    </w:p>
    <w:p w:rsidR="00851A6D" w:rsidRPr="00F35A67" w:rsidRDefault="00851A6D" w:rsidP="00851A6D">
      <w:pPr>
        <w:pStyle w:val="af4"/>
        <w:shd w:val="clear" w:color="auto" w:fill="FFFFFF"/>
        <w:contextualSpacing/>
        <w:jc w:val="both"/>
        <w:rPr>
          <w:rFonts w:ascii="GHEA Grapalat" w:eastAsiaTheme="minorHAnsi" w:hAnsi="GHEA Grapalat" w:cstheme="minorBidi"/>
          <w:strike/>
          <w:sz w:val="18"/>
          <w:szCs w:val="18"/>
          <w:lang w:val="hy-AM"/>
        </w:rPr>
      </w:pPr>
    </w:p>
    <w:p w:rsidR="00851A6D" w:rsidRPr="00F35A67" w:rsidRDefault="00851A6D" w:rsidP="00851A6D">
      <w:pPr>
        <w:pStyle w:val="af4"/>
        <w:shd w:val="clear" w:color="auto" w:fill="FFFFFF"/>
        <w:contextualSpacing/>
        <w:jc w:val="center"/>
        <w:rPr>
          <w:rFonts w:eastAsiaTheme="minorHAnsi" w:cstheme="minorBidi"/>
          <w:strike/>
        </w:rPr>
      </w:pPr>
      <w:r w:rsidRPr="00F35A67">
        <w:rPr>
          <w:rFonts w:ascii="GHEA Grapalat" w:eastAsiaTheme="minorHAnsi" w:hAnsi="GHEA Grapalat" w:cstheme="minorBidi"/>
          <w:strike/>
          <w:lang w:val="hy-AM"/>
        </w:rPr>
        <w:lastRenderedPageBreak/>
        <w:t>--------------------------------------------------------</w:t>
      </w:r>
      <w:r w:rsidRPr="00F35A67">
        <w:rPr>
          <w:rFonts w:ascii="GHEA Grapalat" w:eastAsiaTheme="minorHAnsi" w:hAnsi="GHEA Grapalat" w:cstheme="minorBidi"/>
          <w:strike/>
        </w:rPr>
        <w:t>------------------</w:t>
      </w:r>
      <w:r w:rsidRPr="00F35A67">
        <w:rPr>
          <w:rFonts w:ascii="GHEA Grapalat" w:eastAsiaTheme="minorHAnsi" w:hAnsi="GHEA Grapalat" w:cstheme="minorBidi"/>
          <w:strike/>
          <w:lang w:val="hy-AM"/>
        </w:rPr>
        <w:t>----------------------</w:t>
      </w:r>
      <w:r w:rsidRPr="00F35A67">
        <w:rPr>
          <w:rFonts w:eastAsiaTheme="minorHAnsi" w:cstheme="minorBidi"/>
          <w:strike/>
        </w:rPr>
        <w:t xml:space="preserve"> </w:t>
      </w:r>
      <w:r w:rsidRPr="00F35A67">
        <w:rPr>
          <w:rFonts w:eastAsiaTheme="minorHAnsi" w:cstheme="minorBidi"/>
          <w:strike/>
          <w:lang w:val="hy-AM"/>
        </w:rPr>
        <w:t>.</w:t>
      </w:r>
      <w:r w:rsidRPr="00F35A67">
        <w:rPr>
          <w:rFonts w:eastAsiaTheme="minorHAnsi" w:cstheme="minorBidi"/>
          <w:strike/>
        </w:rPr>
        <w:t xml:space="preserve">                    </w:t>
      </w:r>
      <w:r w:rsidRPr="00F35A67">
        <w:rPr>
          <w:rFonts w:ascii="GHEA Grapalat" w:hAnsi="GHEA Grapalat"/>
          <w:strike/>
          <w:sz w:val="16"/>
          <w:szCs w:val="16"/>
        </w:rPr>
        <w:t>крайний   срок</w:t>
      </w:r>
      <w:r w:rsidRPr="00F35A67">
        <w:rPr>
          <w:rFonts w:ascii="GHEA Grapalat" w:eastAsiaTheme="minorHAnsi" w:hAnsi="GHEA Grapalat" w:cstheme="minorBidi"/>
          <w:strike/>
          <w:sz w:val="16"/>
          <w:szCs w:val="16"/>
        </w:rPr>
        <w:t xml:space="preserve"> выполнения работ</w:t>
      </w:r>
      <w:r w:rsidRPr="00F35A67">
        <w:rPr>
          <w:rFonts w:ascii="GHEA Grapalat" w:hAnsi="GHEA Grapalat"/>
          <w:strike/>
          <w:sz w:val="16"/>
          <w:szCs w:val="16"/>
        </w:rPr>
        <w:t>, предусмотренный заключаемым договором, включая гарантийный срок</w:t>
      </w:r>
    </w:p>
    <w:p w:rsidR="002E4710" w:rsidRPr="00F35A67" w:rsidRDefault="00851A6D" w:rsidP="00851A6D">
      <w:pPr>
        <w:pStyle w:val="af4"/>
        <w:shd w:val="clear" w:color="auto" w:fill="FFFFFF"/>
        <w:contextualSpacing/>
        <w:jc w:val="both"/>
        <w:rPr>
          <w:rFonts w:ascii="GHEA Grapalat" w:eastAsiaTheme="minorHAnsi" w:hAnsi="GHEA Grapalat" w:cstheme="minorBidi"/>
          <w:strike/>
        </w:rPr>
      </w:pPr>
      <w:r w:rsidRPr="00F35A67">
        <w:rPr>
          <w:rFonts w:ascii="GHEA Grapalat" w:eastAsiaTheme="minorHAnsi" w:hAnsi="GHEA Grapalat" w:cstheme="minorBidi"/>
          <w:strike/>
        </w:rPr>
        <w:t>В день предоставления гарантии лицо выдающее гарантию с официального адреса</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F35A67">
        <w:rPr>
          <w:rFonts w:ascii="GHEA Grapalat" w:eastAsiaTheme="minorHAnsi" w:hAnsi="GHEA Grapalat" w:cstheme="minorBidi"/>
          <w:strike/>
        </w:rPr>
        <w:t>--------------------------------------------------------------------------------------------------</w:t>
      </w:r>
    </w:p>
    <w:p w:rsidR="002E4710" w:rsidRPr="00F35A67" w:rsidRDefault="002E4710" w:rsidP="00851A6D">
      <w:pPr>
        <w:pStyle w:val="af4"/>
        <w:shd w:val="clear" w:color="auto" w:fill="FFFFFF"/>
        <w:contextualSpacing/>
        <w:jc w:val="both"/>
        <w:rPr>
          <w:rFonts w:ascii="GHEA Grapalat" w:eastAsiaTheme="minorHAnsi" w:hAnsi="GHEA Grapalat" w:cstheme="minorBidi"/>
          <w:strike/>
        </w:rPr>
      </w:pPr>
      <w:r w:rsidRPr="00F35A67">
        <w:rPr>
          <w:rStyle w:val="af5"/>
          <w:b w:val="0"/>
          <w:bCs w:val="0"/>
          <w:strike/>
          <w:sz w:val="20"/>
          <w:szCs w:val="20"/>
        </w:rPr>
        <w:t xml:space="preserve">                                                                                        адрес эл. почты секретаря</w:t>
      </w:r>
    </w:p>
    <w:p w:rsidR="00851A6D" w:rsidRPr="00F35A67" w:rsidRDefault="00851A6D" w:rsidP="00851A6D">
      <w:pPr>
        <w:pStyle w:val="af4"/>
        <w:shd w:val="clear" w:color="auto" w:fill="FFFFFF"/>
        <w:contextualSpacing/>
        <w:jc w:val="both"/>
        <w:rPr>
          <w:rFonts w:ascii="GHEA Grapalat" w:eastAsiaTheme="minorHAnsi" w:hAnsi="GHEA Grapalat" w:cstheme="minorBidi"/>
          <w:strike/>
        </w:rPr>
      </w:pPr>
      <w:proofErr w:type="gramStart"/>
      <w:r w:rsidRPr="00F35A67">
        <w:rPr>
          <w:rFonts w:ascii="GHEA Grapalat" w:eastAsiaTheme="minorHAnsi" w:hAnsi="GHEA Grapalat" w:cstheme="minorBidi"/>
          <w:strike/>
        </w:rPr>
        <w:t>указанный</w:t>
      </w:r>
      <w:proofErr w:type="gramEnd"/>
      <w:r w:rsidRPr="00F35A67">
        <w:rPr>
          <w:rFonts w:ascii="GHEA Grapalat" w:eastAsiaTheme="minorHAnsi" w:hAnsi="GHEA Grapalat" w:cstheme="minorBidi"/>
          <w:strike/>
        </w:rPr>
        <w:t xml:space="preserve"> в приглашении к процедуре закупок, организованной с целью заключения договора упомянутого в пункте 1 настоящей гарантии. </w:t>
      </w:r>
    </w:p>
    <w:p w:rsidR="005B56BF" w:rsidRPr="00F35A67" w:rsidRDefault="005B56BF" w:rsidP="005B56BF">
      <w:pPr>
        <w:pStyle w:val="af4"/>
        <w:shd w:val="clear" w:color="auto" w:fill="FFFFFF"/>
        <w:contextualSpacing/>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F35A67"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ind w:firstLine="374"/>
        <w:contextualSpacing/>
        <w:jc w:val="both"/>
        <w:rPr>
          <w:rFonts w:ascii="GHEA Grapalat" w:eastAsiaTheme="minorHAnsi" w:hAnsi="GHEA Grapalat" w:cstheme="minorBidi"/>
          <w:strike/>
        </w:rPr>
      </w:pPr>
      <w:r w:rsidRPr="00F35A67">
        <w:rPr>
          <w:rFonts w:ascii="GHEA Grapalat" w:eastAsiaTheme="minorHAnsi" w:hAnsi="GHEA Grapalat" w:cstheme="minorBidi"/>
          <w:strike/>
        </w:rPr>
        <w:t>1) копии заключенного договора N</w:t>
      </w:r>
      <w:r w:rsidRPr="00F35A67">
        <w:rPr>
          <w:rFonts w:ascii="GHEA Grapalat" w:eastAsiaTheme="minorHAnsi" w:hAnsi="GHEA Grapalat" w:cstheme="minorBidi"/>
          <w:strike/>
          <w:lang w:val="hy-AM"/>
        </w:rPr>
        <w:t xml:space="preserve"> </w:t>
      </w:r>
      <w:r w:rsidRPr="00F35A67">
        <w:rPr>
          <w:rFonts w:ascii="GHEA Grapalat" w:eastAsiaTheme="minorHAnsi" w:hAnsi="GHEA Grapalat" w:cstheme="minorBidi"/>
          <w:strike/>
        </w:rPr>
        <w:t xml:space="preserve">_____________________, включая </w:t>
      </w:r>
    </w:p>
    <w:p w:rsidR="005B3A59" w:rsidRPr="00F35A67"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F35A67">
        <w:rPr>
          <w:rFonts w:eastAsiaTheme="minorHAnsi" w:cstheme="minorBidi"/>
          <w:strike/>
        </w:rPr>
        <w:t xml:space="preserve">                                                               </w:t>
      </w:r>
      <w:r w:rsidR="00D273E6" w:rsidRPr="00F35A67">
        <w:rPr>
          <w:rFonts w:eastAsiaTheme="minorHAnsi" w:cstheme="minorBidi"/>
          <w:strike/>
        </w:rPr>
        <w:t xml:space="preserve">          </w:t>
      </w:r>
      <w:r w:rsidRPr="00F35A67">
        <w:rPr>
          <w:rFonts w:ascii="GHEA Grapalat" w:eastAsiaTheme="minorHAnsi" w:hAnsi="GHEA Grapalat" w:cstheme="minorBidi"/>
          <w:strike/>
          <w:sz w:val="18"/>
          <w:szCs w:val="18"/>
        </w:rPr>
        <w:t xml:space="preserve">номер </w:t>
      </w:r>
      <w:proofErr w:type="gramStart"/>
      <w:r w:rsidRPr="00F35A67">
        <w:rPr>
          <w:rFonts w:ascii="GHEA Grapalat" w:eastAsiaTheme="minorHAnsi" w:hAnsi="GHEA Grapalat" w:cstheme="minorBidi"/>
          <w:strike/>
          <w:sz w:val="18"/>
          <w:szCs w:val="18"/>
        </w:rPr>
        <w:t>заключаемого</w:t>
      </w:r>
      <w:proofErr w:type="gramEnd"/>
      <w:r w:rsidRPr="00F35A67">
        <w:rPr>
          <w:rFonts w:ascii="GHEA Grapalat" w:eastAsiaTheme="minorHAnsi" w:hAnsi="GHEA Grapalat" w:cstheme="minorBidi"/>
          <w:strike/>
          <w:sz w:val="18"/>
          <w:szCs w:val="18"/>
        </w:rPr>
        <w:t xml:space="preserve"> </w:t>
      </w:r>
      <w:proofErr w:type="spellStart"/>
      <w:r w:rsidRPr="00F35A67">
        <w:rPr>
          <w:rFonts w:ascii="GHEA Grapalat" w:eastAsiaTheme="minorHAnsi" w:hAnsi="GHEA Grapalat" w:cstheme="minorBidi"/>
          <w:strike/>
          <w:sz w:val="18"/>
          <w:szCs w:val="18"/>
        </w:rPr>
        <w:t>договара</w:t>
      </w:r>
      <w:proofErr w:type="spellEnd"/>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копии внесенных  в него изменений, дополнительных соглашений</w:t>
      </w:r>
      <w:r w:rsidR="00EF4569" w:rsidRPr="00F35A67">
        <w:rPr>
          <w:rFonts w:ascii="GHEA Grapalat" w:eastAsiaTheme="minorHAnsi" w:hAnsi="GHEA Grapalat" w:cstheme="minorBidi"/>
          <w:strike/>
        </w:rPr>
        <w:t>;</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F35A67">
        <w:rPr>
          <w:rFonts w:ascii="GHEA Grapalat" w:eastAsiaTheme="minorHAnsi" w:hAnsi="GHEA Grapalat" w:cstheme="minorBidi"/>
          <w:strike/>
        </w:rPr>
        <w:t>бюллетене</w:t>
      </w:r>
      <w:proofErr w:type="gramEnd"/>
      <w:r w:rsidRPr="00F35A67">
        <w:rPr>
          <w:rFonts w:ascii="GHEA Grapalat" w:eastAsiaTheme="minorHAnsi" w:hAnsi="GHEA Grapalat" w:cstheme="minorBidi"/>
          <w:strike/>
        </w:rPr>
        <w:t xml:space="preserve"> действующем по адресу </w:t>
      </w:r>
      <w:hyperlink r:id="rId12" w:history="1">
        <w:r w:rsidRPr="00F35A67">
          <w:rPr>
            <w:rStyle w:val="a9"/>
            <w:rFonts w:ascii="GHEA Grapalat" w:hAnsi="GHEA Grapalat"/>
            <w:strike/>
            <w:color w:val="auto"/>
            <w:sz w:val="20"/>
            <w:szCs w:val="20"/>
            <w:lang w:val="hy-AM"/>
          </w:rPr>
          <w:t>www.procurement.am</w:t>
        </w:r>
      </w:hyperlink>
      <w:r w:rsidRPr="00F35A67">
        <w:rPr>
          <w:rFonts w:ascii="GHEA Grapalat" w:eastAsiaTheme="minorHAnsi" w:hAnsi="GHEA Grapalat" w:cstheme="minorBidi"/>
          <w:strike/>
        </w:rPr>
        <w:t xml:space="preserve"> .</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7.</w:t>
      </w:r>
      <w:r w:rsidRPr="00F35A67">
        <w:rPr>
          <w:strike/>
        </w:rPr>
        <w:t xml:space="preserve"> </w:t>
      </w:r>
      <w:r w:rsidRPr="00F35A6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8.</w:t>
      </w:r>
      <w:r w:rsidRPr="00F35A67">
        <w:rPr>
          <w:strike/>
        </w:rPr>
        <w:t xml:space="preserve"> </w:t>
      </w:r>
      <w:r w:rsidRPr="00F35A67">
        <w:rPr>
          <w:rFonts w:ascii="GHEA Grapalat" w:eastAsiaTheme="minorHAnsi" w:hAnsi="GHEA Grapalat" w:cstheme="minorBidi"/>
          <w:strike/>
        </w:rPr>
        <w:t>Лицо, выдающее гарантию, отклоняет требование бенефициара, если:</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2) требование представлено по истечении срока, установленного гарантией.</w:t>
      </w: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35A67"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F35A6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35A6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35A67">
        <w:rPr>
          <w:rFonts w:ascii="GHEA Grapalat" w:hAnsi="GHEA Grapalat"/>
          <w:strike/>
          <w:sz w:val="20"/>
          <w:szCs w:val="20"/>
          <w:lang w:val="hy-AM"/>
        </w:rPr>
        <w:t>Руководитель исполнительного органа</w:t>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F35A67"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r w:rsidRPr="00F35A67">
        <w:rPr>
          <w:rFonts w:ascii="GHEA Grapalat" w:hAnsi="GHEA Grapalat"/>
          <w:strike/>
          <w:sz w:val="20"/>
          <w:szCs w:val="20"/>
          <w:u w:val="single"/>
          <w:lang w:val="hy-AM"/>
        </w:rPr>
        <w:tab/>
      </w:r>
    </w:p>
    <w:p w:rsidR="005B3A59" w:rsidRPr="00F35A67"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F35A67">
        <w:rPr>
          <w:rFonts w:ascii="GHEA Grapalat" w:hAnsi="GHEA Grapalat" w:cs="Sylfaen"/>
          <w:strike/>
          <w:vertAlign w:val="superscript"/>
          <w:lang w:val="hy-AM"/>
        </w:rPr>
        <w:t xml:space="preserve">                                                        </w:t>
      </w:r>
      <w:r w:rsidRPr="00F35A67">
        <w:rPr>
          <w:rFonts w:ascii="GHEA Grapalat" w:hAnsi="GHEA Grapalat" w:cs="Sylfaen"/>
          <w:strike/>
          <w:vertAlign w:val="superscript"/>
        </w:rPr>
        <w:t>число, месяц, год</w:t>
      </w:r>
    </w:p>
    <w:p w:rsidR="005B3A59" w:rsidRPr="00F35A67"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331AD" w:rsidRPr="00F35A67" w:rsidRDefault="00F331AD" w:rsidP="000A214C">
      <w:pPr>
        <w:widowControl w:val="0"/>
        <w:spacing w:after="160"/>
        <w:jc w:val="right"/>
        <w:rPr>
          <w:rFonts w:ascii="GHEA Grapalat" w:hAnsi="GHEA Grapalat"/>
          <w:i/>
          <w:strike/>
        </w:rPr>
      </w:pPr>
    </w:p>
    <w:p w:rsidR="00F331AD" w:rsidRPr="00F35A67" w:rsidRDefault="00F331AD" w:rsidP="000A214C">
      <w:pPr>
        <w:widowControl w:val="0"/>
        <w:spacing w:after="160"/>
        <w:jc w:val="right"/>
        <w:rPr>
          <w:rFonts w:ascii="GHEA Grapalat" w:hAnsi="GHEA Grapalat"/>
          <w:i/>
          <w:strike/>
        </w:rPr>
      </w:pPr>
    </w:p>
    <w:p w:rsidR="00F331AD" w:rsidRPr="00F35A67" w:rsidRDefault="00F331AD" w:rsidP="000A214C">
      <w:pPr>
        <w:widowControl w:val="0"/>
        <w:spacing w:after="160"/>
        <w:jc w:val="right"/>
        <w:rPr>
          <w:rFonts w:ascii="GHEA Grapalat" w:hAnsi="GHEA Grapalat"/>
          <w:i/>
          <w:strike/>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35A67" w:rsidRPr="00E81611">
        <w:rPr>
          <w:rFonts w:ascii="GHEAGrapalat" w:hAnsi="GHEAGrapalat"/>
          <w:color w:val="030921"/>
          <w:shd w:val="clear" w:color="auto" w:fill="FEFEFE"/>
          <w:lang w:val="hy-AM"/>
        </w:rPr>
        <w:t>ՇՄԱՀ</w:t>
      </w:r>
      <w:r w:rsidR="00F35A67" w:rsidRPr="00972F8B">
        <w:rPr>
          <w:rFonts w:ascii="GHEAGrapalat" w:hAnsi="GHEAGrapalat"/>
          <w:color w:val="030921"/>
          <w:shd w:val="clear" w:color="auto" w:fill="FEFEFE"/>
          <w:lang w:val="af-ZA"/>
        </w:rPr>
        <w:t>-</w:t>
      </w:r>
      <w:r w:rsidR="00F35A67" w:rsidRPr="00E81611">
        <w:rPr>
          <w:rFonts w:ascii="GHEAGrapalat" w:hAnsi="GHEAGrapalat"/>
          <w:color w:val="030921"/>
          <w:shd w:val="clear" w:color="auto" w:fill="FEFEFE"/>
          <w:lang w:val="hy-AM"/>
        </w:rPr>
        <w:t>ԱՀՏՍ</w:t>
      </w:r>
      <w:r w:rsidR="00F35A67" w:rsidRPr="00972F8B">
        <w:rPr>
          <w:rFonts w:ascii="GHEAGrapalat" w:hAnsi="GHEAGrapalat"/>
          <w:color w:val="030921"/>
          <w:shd w:val="clear" w:color="auto" w:fill="FEFEFE"/>
          <w:lang w:val="af-ZA"/>
        </w:rPr>
        <w:t>-</w:t>
      </w:r>
      <w:r w:rsidR="00F35A67" w:rsidRPr="00E81611">
        <w:rPr>
          <w:rFonts w:ascii="GHEAGrapalat" w:hAnsi="GHEAGrapalat"/>
          <w:color w:val="030921"/>
          <w:shd w:val="clear" w:color="auto" w:fill="FEFEFE"/>
          <w:lang w:val="hy-AM"/>
        </w:rPr>
        <w:t>ԳՀԱ</w:t>
      </w:r>
      <w:r w:rsidR="00F35A67">
        <w:rPr>
          <w:rFonts w:ascii="GHEA Grapalat" w:hAnsi="GHEA Grapalat"/>
          <w:i/>
          <w:lang w:val="hy-AM"/>
        </w:rPr>
        <w:t>Շ</w:t>
      </w:r>
      <w:r w:rsidR="00F35A67" w:rsidRPr="00E81611">
        <w:rPr>
          <w:rFonts w:ascii="GHEAGrapalat" w:hAnsi="GHEAGrapalat"/>
          <w:color w:val="030921"/>
          <w:shd w:val="clear" w:color="auto" w:fill="FEFEFE"/>
          <w:lang w:val="hy-AM"/>
        </w:rPr>
        <w:t>ՁԲ</w:t>
      </w:r>
      <w:r w:rsidR="00F35A67" w:rsidRPr="00972F8B">
        <w:rPr>
          <w:rFonts w:ascii="GHEAGrapalat" w:hAnsi="GHEAGrapalat"/>
          <w:color w:val="030921"/>
          <w:shd w:val="clear" w:color="auto" w:fill="FEFEFE"/>
          <w:lang w:val="af-ZA"/>
        </w:rPr>
        <w:t>-25/1</w:t>
      </w:r>
      <w:r w:rsidR="00F35A67">
        <w:rPr>
          <w:rFonts w:asciiTheme="minorHAnsi" w:hAnsiTheme="minorHAnsi"/>
          <w:color w:val="030921"/>
          <w:shd w:val="clear" w:color="auto" w:fill="FEFEFE"/>
          <w:lang w:val="hy-AM"/>
        </w:rPr>
        <w:t>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F35A67" w:rsidRPr="00F35A67">
              <w:rPr>
                <w:rFonts w:ascii="Helvetica" w:hAnsi="Helvetica"/>
                <w:color w:val="3C4043"/>
                <w:sz w:val="20"/>
                <w:szCs w:val="20"/>
                <w:shd w:val="clear" w:color="auto" w:fill="F5F5F5"/>
              </w:rPr>
              <w:t>Артик</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w:t>
      </w:r>
      <w:proofErr w:type="gramStart"/>
      <w:r w:rsidRPr="00B138F3">
        <w:rPr>
          <w:rFonts w:ascii="GHEA Grapalat" w:hAnsi="GHEA Grapalat"/>
          <w:spacing w:val="-6"/>
        </w:rPr>
        <w:t>в</w:t>
      </w:r>
      <w:proofErr w:type="gramEnd"/>
      <w:r w:rsidRPr="00B138F3">
        <w:rPr>
          <w:rFonts w:ascii="GHEA Grapalat" w:hAnsi="GHEA Grapalat"/>
          <w:spacing w:val="-6"/>
        </w:rPr>
        <w:t xml:space="preserve">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4B45C5" w:rsidRPr="004B45C5">
        <w:rPr>
          <w:rFonts w:ascii="Helvetica" w:hAnsi="Helvetica"/>
          <w:color w:val="3C4043"/>
          <w:shd w:val="clear" w:color="auto" w:fill="F5F5F5"/>
        </w:rPr>
        <w:t xml:space="preserve">&lt;&lt;Экономика общины Артик&gt;&gt; Некоммерческая организация общины Артик </w:t>
      </w:r>
      <w:proofErr w:type="spellStart"/>
      <w:r w:rsidR="004B45C5" w:rsidRPr="004B45C5">
        <w:rPr>
          <w:rFonts w:ascii="Helvetica" w:hAnsi="Helvetica"/>
          <w:color w:val="3C4043"/>
          <w:shd w:val="clear" w:color="auto" w:fill="F5F5F5"/>
        </w:rPr>
        <w:t>Ширакского</w:t>
      </w:r>
      <w:proofErr w:type="spellEnd"/>
      <w:r w:rsidR="004B45C5" w:rsidRPr="004B45C5">
        <w:rPr>
          <w:rFonts w:ascii="Helvetica" w:hAnsi="Helvetica"/>
          <w:color w:val="3C4043"/>
          <w:shd w:val="clear" w:color="auto" w:fill="F5F5F5"/>
        </w:rPr>
        <w:t xml:space="preserve"> региона РА</w:t>
      </w:r>
      <w:r w:rsidR="004B45C5" w:rsidRPr="004B45C5">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5C5" w:rsidRPr="00E81611">
        <w:rPr>
          <w:rFonts w:ascii="GHEAGrapalat" w:hAnsi="GHEAGrapalat"/>
          <w:color w:val="030921"/>
          <w:sz w:val="20"/>
          <w:szCs w:val="20"/>
          <w:shd w:val="clear" w:color="auto" w:fill="FEFEFE"/>
          <w:lang w:val="hy-AM"/>
        </w:rPr>
        <w:t>ՇՄԱՀ</w:t>
      </w:r>
      <w:r w:rsidR="004B45C5" w:rsidRPr="00E81611">
        <w:rPr>
          <w:rFonts w:ascii="GHEAGrapalat" w:hAnsi="GHEAGrapalat"/>
          <w:color w:val="030921"/>
          <w:sz w:val="20"/>
          <w:szCs w:val="20"/>
          <w:shd w:val="clear" w:color="auto" w:fill="FEFEFE"/>
          <w:lang w:val="af-ZA"/>
        </w:rPr>
        <w:t>-</w:t>
      </w:r>
      <w:r w:rsidR="004B45C5" w:rsidRPr="00E81611">
        <w:rPr>
          <w:rFonts w:ascii="GHEAGrapalat" w:hAnsi="GHEAGrapalat"/>
          <w:color w:val="030921"/>
          <w:sz w:val="20"/>
          <w:szCs w:val="20"/>
          <w:shd w:val="clear" w:color="auto" w:fill="FEFEFE"/>
          <w:lang w:val="hy-AM"/>
        </w:rPr>
        <w:t>ԱՀՏՍ</w:t>
      </w:r>
      <w:r w:rsidR="004B45C5" w:rsidRPr="00E81611">
        <w:rPr>
          <w:rFonts w:ascii="GHEAGrapalat" w:hAnsi="GHEAGrapalat"/>
          <w:color w:val="030921"/>
          <w:sz w:val="20"/>
          <w:szCs w:val="20"/>
          <w:shd w:val="clear" w:color="auto" w:fill="FEFEFE"/>
          <w:lang w:val="af-ZA"/>
        </w:rPr>
        <w:t>-</w:t>
      </w:r>
      <w:r w:rsidR="004B45C5" w:rsidRPr="00E81611">
        <w:rPr>
          <w:rFonts w:ascii="GHEAGrapalat" w:hAnsi="GHEAGrapalat"/>
          <w:color w:val="030921"/>
          <w:sz w:val="20"/>
          <w:szCs w:val="20"/>
          <w:shd w:val="clear" w:color="auto" w:fill="FEFEFE"/>
          <w:lang w:val="hy-AM"/>
        </w:rPr>
        <w:t>ԳՀԱ</w:t>
      </w:r>
      <w:r w:rsidR="004B45C5" w:rsidRPr="00E81611">
        <w:rPr>
          <w:rFonts w:ascii="GHEA Grapalat" w:hAnsi="GHEA Grapalat"/>
          <w:i/>
          <w:sz w:val="20"/>
          <w:szCs w:val="20"/>
          <w:lang w:val="hy-AM"/>
        </w:rPr>
        <w:t>Շ</w:t>
      </w:r>
      <w:r w:rsidR="004B45C5" w:rsidRPr="00E81611">
        <w:rPr>
          <w:rFonts w:ascii="GHEAGrapalat" w:hAnsi="GHEAGrapalat"/>
          <w:color w:val="030921"/>
          <w:sz w:val="20"/>
          <w:szCs w:val="20"/>
          <w:shd w:val="clear" w:color="auto" w:fill="FEFEFE"/>
          <w:lang w:val="hy-AM"/>
        </w:rPr>
        <w:t>ՁԲ</w:t>
      </w:r>
      <w:r w:rsidR="004B45C5" w:rsidRPr="00E81611">
        <w:rPr>
          <w:rFonts w:ascii="GHEAGrapalat" w:hAnsi="GHEAGrapalat"/>
          <w:color w:val="030921"/>
          <w:sz w:val="20"/>
          <w:szCs w:val="20"/>
          <w:shd w:val="clear" w:color="auto" w:fill="FEFEFE"/>
          <w:lang w:val="af-ZA"/>
        </w:rPr>
        <w:t>-25/1</w:t>
      </w:r>
      <w:r w:rsidR="004B45C5" w:rsidRPr="00E81611">
        <w:rPr>
          <w:rFonts w:asciiTheme="minorHAnsi" w:hAnsiTheme="minorHAnsi"/>
          <w:color w:val="030921"/>
          <w:sz w:val="20"/>
          <w:szCs w:val="20"/>
          <w:shd w:val="clear" w:color="auto" w:fill="FEFEFE"/>
          <w:lang w:val="hy-AM"/>
        </w:rPr>
        <w:t>6</w:t>
      </w:r>
      <w:r w:rsidR="004B45C5">
        <w:rPr>
          <w:rFonts w:asciiTheme="minorHAnsi" w:hAnsiTheme="minorHAnsi"/>
          <w:color w:val="030921"/>
          <w:shd w:val="clear" w:color="auto" w:fill="FEFEFE"/>
          <w:lang w:val="hy-AM"/>
        </w:rPr>
        <w:t xml:space="preserve"> </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5C5">
              <w:rPr>
                <w:rFonts w:ascii="Helvetica" w:hAnsi="Helvetica"/>
                <w:color w:val="3C4043"/>
                <w:sz w:val="36"/>
                <w:szCs w:val="36"/>
                <w:shd w:val="clear" w:color="auto" w:fill="F5F5F5"/>
              </w:rPr>
              <w:t xml:space="preserve"> </w:t>
            </w:r>
            <w:r w:rsidR="004B45C5" w:rsidRPr="004B45C5">
              <w:rPr>
                <w:rFonts w:ascii="Helvetica" w:hAnsi="Helvetica"/>
                <w:color w:val="3C4043"/>
                <w:shd w:val="clear" w:color="auto" w:fill="F5F5F5"/>
              </w:rPr>
              <w:t>АРТИКСКАЯ СИСТЕМА ОБСЛУЖИВАНИЯ ОБЩЕСТВЕННОГО ХОЗЯЙСТВА «НЕКОММЕРЧЕСКАЯ»</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5C5" w:rsidRPr="00213B10">
              <w:rPr>
                <w:rFonts w:ascii="GHEA Grapalat" w:hAnsi="GHEA Grapalat"/>
                <w:bCs/>
                <w:sz w:val="20"/>
                <w:szCs w:val="20"/>
                <w:lang w:val="nb-NO"/>
              </w:rPr>
              <w:t>05542916</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5C5">
              <w:rPr>
                <w:rFonts w:ascii="Helvetica" w:hAnsi="Helvetica"/>
                <w:color w:val="3C4043"/>
                <w:sz w:val="36"/>
                <w:szCs w:val="36"/>
                <w:shd w:val="clear" w:color="auto" w:fill="F5F5F5"/>
              </w:rPr>
              <w:t xml:space="preserve"> </w:t>
            </w:r>
            <w:r w:rsidR="004B45C5" w:rsidRPr="004B45C5">
              <w:rPr>
                <w:rFonts w:ascii="Helvetica" w:hAnsi="Helvetica"/>
                <w:color w:val="3C4043"/>
                <w:sz w:val="22"/>
                <w:szCs w:val="22"/>
                <w:shd w:val="clear" w:color="auto" w:fill="F5F5F5"/>
              </w:rPr>
              <w:t>АКБА БАНК ЗАО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proofErr w:type="gramStart"/>
            <w:r w:rsidRPr="00B138F3">
              <w:rPr>
                <w:rFonts w:ascii="GHEA Grapalat" w:hAnsi="GHEA Grapalat"/>
              </w:rPr>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B45C5" w:rsidRPr="006C529E">
              <w:rPr>
                <w:rFonts w:ascii="GHEA Grapalat" w:hAnsi="GHEA Grapalat" w:cs="Arial"/>
                <w:sz w:val="20"/>
                <w:szCs w:val="20"/>
              </w:rPr>
              <w:t xml:space="preserve">)    </w:t>
            </w:r>
            <w:r w:rsidR="004B45C5" w:rsidRPr="00E6597C">
              <w:rPr>
                <w:rFonts w:ascii="GHEA Grapalat" w:hAnsi="GHEA Grapalat" w:cs="Arial"/>
                <w:sz w:val="20"/>
                <w:lang w:val="hy-AM"/>
              </w:rPr>
              <w:t>900008000664</w:t>
            </w:r>
            <w:proofErr w:type="gramEnd"/>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4B45C5" w:rsidRDefault="007D0798" w:rsidP="007D0798">
      <w:pPr>
        <w:widowControl w:val="0"/>
        <w:spacing w:after="160"/>
        <w:ind w:firstLine="567"/>
        <w:jc w:val="right"/>
        <w:rPr>
          <w:rFonts w:ascii="GHEA Grapalat" w:hAnsi="GHEA Grapalat" w:cs="Arial"/>
          <w:b/>
          <w:strike/>
          <w:lang w:val="hy-AM"/>
        </w:rPr>
      </w:pPr>
      <w:r w:rsidRPr="004B45C5">
        <w:rPr>
          <w:rFonts w:ascii="GHEA Grapalat" w:hAnsi="GHEA Grapalat"/>
          <w:b/>
          <w:strike/>
        </w:rPr>
        <w:lastRenderedPageBreak/>
        <w:t>Приложение № 5</w:t>
      </w:r>
      <w:r w:rsidRPr="004B45C5">
        <w:rPr>
          <w:rFonts w:ascii="GHEA Grapalat" w:hAnsi="GHEA Grapalat"/>
          <w:b/>
          <w:strike/>
          <w:lang w:val="hy-AM"/>
        </w:rPr>
        <w:t>.2</w:t>
      </w:r>
    </w:p>
    <w:p w:rsidR="007D0798" w:rsidRPr="004B45C5" w:rsidRDefault="007D0798" w:rsidP="007D0798">
      <w:pPr>
        <w:pStyle w:val="31"/>
        <w:widowControl w:val="0"/>
        <w:spacing w:after="160" w:line="240" w:lineRule="auto"/>
        <w:jc w:val="right"/>
        <w:rPr>
          <w:rFonts w:ascii="GHEA Grapalat" w:hAnsi="GHEA Grapalat" w:cs="Arial"/>
          <w:b/>
          <w:strike/>
          <w:sz w:val="24"/>
          <w:szCs w:val="24"/>
        </w:rPr>
      </w:pPr>
      <w:r w:rsidRPr="004B45C5">
        <w:rPr>
          <w:rFonts w:ascii="GHEA Grapalat" w:hAnsi="GHEA Grapalat"/>
          <w:b/>
          <w:strike/>
          <w:sz w:val="24"/>
          <w:szCs w:val="24"/>
        </w:rPr>
        <w:t>к Приглашению под кодом "---</w:t>
      </w:r>
      <w:proofErr w:type="spellStart"/>
      <w:r w:rsidRPr="004B45C5">
        <w:rPr>
          <w:rFonts w:ascii="GHEA Grapalat" w:hAnsi="GHEA Grapalat"/>
          <w:b/>
          <w:strike/>
          <w:sz w:val="24"/>
          <w:szCs w:val="24"/>
        </w:rPr>
        <w:t>BMAShDzB</w:t>
      </w:r>
      <w:proofErr w:type="spellEnd"/>
      <w:r w:rsidRPr="004B45C5">
        <w:rPr>
          <w:rFonts w:ascii="GHEA Grapalat" w:hAnsi="GHEA Grapalat"/>
          <w:b/>
          <w:strike/>
          <w:sz w:val="24"/>
          <w:szCs w:val="24"/>
        </w:rPr>
        <w:t>---/---"</w:t>
      </w:r>
      <w:r w:rsidRPr="004B45C5">
        <w:rPr>
          <w:rStyle w:val="af6"/>
          <w:rFonts w:ascii="GHEA Grapalat" w:hAnsi="GHEA Grapalat"/>
          <w:b/>
          <w:strike/>
          <w:sz w:val="24"/>
          <w:szCs w:val="24"/>
        </w:rPr>
        <w:footnoteReference w:customMarkFollows="1" w:id="25"/>
        <w:t>*</w:t>
      </w:r>
    </w:p>
    <w:p w:rsidR="007D0798" w:rsidRPr="004B45C5" w:rsidRDefault="007D0798" w:rsidP="007D0798">
      <w:pPr>
        <w:widowControl w:val="0"/>
        <w:spacing w:after="160"/>
        <w:ind w:left="567" w:right="565"/>
        <w:jc w:val="center"/>
        <w:rPr>
          <w:rFonts w:ascii="GHEA Grapalat" w:hAnsi="GHEA Grapalat"/>
          <w:b/>
          <w:strike/>
        </w:rPr>
      </w:pPr>
    </w:p>
    <w:p w:rsidR="007D0798" w:rsidRPr="004B45C5" w:rsidRDefault="007D0798" w:rsidP="007D0798">
      <w:pPr>
        <w:pStyle w:val="31"/>
        <w:widowControl w:val="0"/>
        <w:spacing w:after="160" w:line="240" w:lineRule="auto"/>
        <w:jc w:val="center"/>
        <w:rPr>
          <w:rFonts w:ascii="GHEA Grapalat" w:hAnsi="GHEA Grapalat"/>
          <w:strike/>
          <w:sz w:val="24"/>
          <w:szCs w:val="24"/>
          <w:lang w:val="hy-AM"/>
        </w:rPr>
      </w:pPr>
      <w:r w:rsidRPr="004B45C5">
        <w:rPr>
          <w:rFonts w:ascii="GHEA Grapalat" w:hAnsi="GHEA Grapalat"/>
          <w:strike/>
          <w:sz w:val="24"/>
          <w:szCs w:val="24"/>
        </w:rPr>
        <w:t xml:space="preserve">ГАРАНТИЯ </w:t>
      </w:r>
      <w:r w:rsidRPr="004B45C5">
        <w:rPr>
          <w:rFonts w:ascii="GHEA Grapalat" w:hAnsi="GHEA Grapalat"/>
          <w:strike/>
          <w:sz w:val="24"/>
          <w:szCs w:val="24"/>
          <w:lang w:val="en-US"/>
        </w:rPr>
        <w:t>N</w:t>
      </w:r>
      <w:r w:rsidRPr="004B45C5">
        <w:rPr>
          <w:rFonts w:ascii="GHEA Grapalat" w:hAnsi="GHEA Grapalat"/>
          <w:strike/>
          <w:sz w:val="24"/>
          <w:szCs w:val="24"/>
          <w:lang w:val="hy-AM"/>
        </w:rPr>
        <w:t>________</w:t>
      </w:r>
    </w:p>
    <w:p w:rsidR="007D0798" w:rsidRPr="004B45C5" w:rsidRDefault="007D0798" w:rsidP="007D0798">
      <w:pPr>
        <w:widowControl w:val="0"/>
        <w:spacing w:after="160"/>
        <w:ind w:left="567" w:right="565"/>
        <w:jc w:val="center"/>
        <w:rPr>
          <w:rFonts w:ascii="GHEA Grapalat" w:hAnsi="GHEA Grapalat"/>
          <w:b/>
          <w:strike/>
        </w:rPr>
      </w:pPr>
      <w:r w:rsidRPr="004B45C5">
        <w:rPr>
          <w:rFonts w:ascii="GHEA Grapalat" w:hAnsi="GHEA Grapalat"/>
          <w:b/>
          <w:strike/>
        </w:rPr>
        <w:t>(обеспечение предоплаты)</w:t>
      </w:r>
    </w:p>
    <w:p w:rsidR="007D0798" w:rsidRPr="004B45C5" w:rsidRDefault="007D0798" w:rsidP="007D0798">
      <w:pPr>
        <w:widowControl w:val="0"/>
        <w:spacing w:after="160"/>
        <w:ind w:left="567" w:right="565"/>
        <w:jc w:val="center"/>
        <w:rPr>
          <w:rFonts w:ascii="GHEA Grapalat" w:hAnsi="GHEA Grapalat"/>
          <w:b/>
          <w:strike/>
        </w:rPr>
      </w:pPr>
    </w:p>
    <w:p w:rsidR="007D0798" w:rsidRPr="004B45C5"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4B45C5">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B45C5">
        <w:rPr>
          <w:rFonts w:eastAsiaTheme="minorHAnsi" w:cstheme="minorBidi"/>
          <w:strike/>
        </w:rPr>
        <w:t>N</w:t>
      </w:r>
      <w:r w:rsidRPr="004B45C5">
        <w:rPr>
          <w:rFonts w:eastAsiaTheme="minorHAnsi" w:cstheme="minorBidi"/>
          <w:strike/>
          <w:lang w:val="hy-AM"/>
        </w:rPr>
        <w:t xml:space="preserve">  </w:t>
      </w:r>
      <w:r w:rsidRPr="004B45C5">
        <w:rPr>
          <w:rStyle w:val="af5"/>
          <w:rFonts w:ascii="GHEA Grapalat" w:hAnsi="GHEA Grapalat"/>
          <w:strike/>
          <w:sz w:val="20"/>
          <w:szCs w:val="20"/>
          <w:u w:val="single"/>
          <w:lang w:val="hy-AM"/>
        </w:rPr>
        <w:tab/>
      </w:r>
      <w:r w:rsidRPr="004B45C5">
        <w:rPr>
          <w:rStyle w:val="af5"/>
          <w:rFonts w:ascii="GHEA Grapalat" w:hAnsi="GHEA Grapalat"/>
          <w:strike/>
          <w:sz w:val="20"/>
          <w:szCs w:val="20"/>
          <w:u w:val="single"/>
        </w:rPr>
        <w:t>___________</w:t>
      </w:r>
      <w:r w:rsidRPr="004B45C5">
        <w:rPr>
          <w:rFonts w:ascii="GHEA Grapalat" w:eastAsiaTheme="minorHAnsi" w:hAnsi="GHEA Grapalat" w:cstheme="minorBidi"/>
          <w:strike/>
        </w:rPr>
        <w:t xml:space="preserve">заключаемым </w:t>
      </w:r>
      <w:proofErr w:type="gramStart"/>
      <w:r w:rsidRPr="004B45C5">
        <w:rPr>
          <w:rFonts w:ascii="GHEA Grapalat" w:eastAsiaTheme="minorHAnsi" w:hAnsi="GHEA Grapalat" w:cstheme="minorBidi"/>
          <w:strike/>
        </w:rPr>
        <w:t>между</w:t>
      </w:r>
      <w:proofErr w:type="gramEnd"/>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4B45C5">
        <w:rPr>
          <w:rStyle w:val="af5"/>
          <w:rFonts w:ascii="GHEA Grapalat" w:hAnsi="GHEA Grapalat"/>
          <w:strike/>
          <w:sz w:val="20"/>
          <w:szCs w:val="20"/>
        </w:rPr>
        <w:t xml:space="preserve">                                                    </w:t>
      </w:r>
      <w:r w:rsidRPr="004B45C5">
        <w:rPr>
          <w:rStyle w:val="af5"/>
          <w:rFonts w:ascii="GHEA Grapalat" w:hAnsi="GHEA Grapalat"/>
          <w:b w:val="0"/>
          <w:strike/>
          <w:sz w:val="20"/>
          <w:szCs w:val="20"/>
        </w:rPr>
        <w:t xml:space="preserve">   </w:t>
      </w:r>
      <w:r w:rsidRPr="004B45C5">
        <w:rPr>
          <w:rStyle w:val="af5"/>
          <w:rFonts w:ascii="GHEA Grapalat" w:hAnsi="GHEA Grapalat"/>
          <w:b w:val="0"/>
          <w:strike/>
          <w:sz w:val="20"/>
          <w:szCs w:val="20"/>
          <w:lang w:val="hy-AM"/>
        </w:rPr>
        <w:tab/>
      </w:r>
      <w:r w:rsidRPr="004B45C5">
        <w:rPr>
          <w:rStyle w:val="af5"/>
          <w:rFonts w:ascii="GHEA Grapalat" w:hAnsi="GHEA Grapalat"/>
          <w:b w:val="0"/>
          <w:strike/>
          <w:sz w:val="20"/>
          <w:szCs w:val="20"/>
          <w:lang w:val="hy-AM"/>
        </w:rPr>
        <w:tab/>
      </w:r>
      <w:r w:rsidRPr="004B45C5">
        <w:rPr>
          <w:rStyle w:val="af5"/>
          <w:rFonts w:ascii="GHEA Grapalat" w:hAnsi="GHEA Grapalat"/>
          <w:b w:val="0"/>
          <w:strike/>
          <w:sz w:val="20"/>
          <w:szCs w:val="20"/>
        </w:rPr>
        <w:t xml:space="preserve">           </w:t>
      </w:r>
      <w:r w:rsidRPr="004B45C5">
        <w:rPr>
          <w:rStyle w:val="af5"/>
          <w:rFonts w:ascii="GHEA Grapalat" w:hAnsi="GHEA Grapalat"/>
          <w:b w:val="0"/>
          <w:strike/>
          <w:sz w:val="16"/>
          <w:szCs w:val="16"/>
        </w:rPr>
        <w:t>номер заключаемого договора</w:t>
      </w:r>
      <w:r w:rsidRPr="004B45C5">
        <w:rPr>
          <w:rFonts w:ascii="GHEA Grapalat" w:eastAsiaTheme="minorHAnsi" w:hAnsi="GHEA Grapalat" w:cstheme="minorBidi"/>
          <w:strike/>
        </w:rPr>
        <w:t xml:space="preserve"> </w:t>
      </w:r>
    </w:p>
    <w:p w:rsidR="007D0798" w:rsidRPr="004B45C5" w:rsidRDefault="007D0798" w:rsidP="007D0798">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4B45C5">
        <w:rPr>
          <w:rFonts w:ascii="GHEA Grapalat" w:hAnsi="GHEA Grapalat"/>
          <w:strike/>
          <w:sz w:val="20"/>
          <w:szCs w:val="20"/>
          <w:u w:val="single"/>
        </w:rPr>
        <w:t>______________________</w:t>
      </w:r>
      <w:r w:rsidRPr="004B45C5">
        <w:rPr>
          <w:rFonts w:ascii="GHEA Grapalat" w:hAnsi="GHEA Grapalat"/>
          <w:strike/>
          <w:sz w:val="20"/>
          <w:szCs w:val="20"/>
          <w:lang w:val="hy-AM"/>
        </w:rPr>
        <w:t xml:space="preserve"> </w:t>
      </w:r>
      <w:r w:rsidRPr="004B45C5">
        <w:rPr>
          <w:rFonts w:ascii="GHEA Grapalat" w:eastAsiaTheme="minorHAnsi" w:hAnsi="GHEA Grapalat" w:cstheme="minorBidi"/>
          <w:strike/>
        </w:rPr>
        <w:t xml:space="preserve">   (далее-бенефициар)   и</w:t>
      </w:r>
      <w:r w:rsidRPr="004B45C5">
        <w:rPr>
          <w:rStyle w:val="af5"/>
          <w:rFonts w:ascii="GHEA Grapalat" w:hAnsi="GHEA Grapalat"/>
          <w:b w:val="0"/>
          <w:strike/>
          <w:sz w:val="20"/>
          <w:szCs w:val="20"/>
        </w:rPr>
        <w:t xml:space="preserve">   </w:t>
      </w:r>
      <w:r w:rsidRPr="004B45C5">
        <w:rPr>
          <w:rStyle w:val="af5"/>
          <w:rFonts w:ascii="GHEA Grapalat" w:hAnsi="GHEA Grapalat"/>
          <w:b w:val="0"/>
          <w:strike/>
          <w:sz w:val="20"/>
          <w:szCs w:val="20"/>
          <w:u w:val="single"/>
          <w:lang w:val="hy-AM"/>
        </w:rPr>
        <w:tab/>
      </w:r>
      <w:r w:rsidRPr="004B45C5">
        <w:rPr>
          <w:rStyle w:val="af5"/>
          <w:rFonts w:ascii="GHEA Grapalat" w:hAnsi="GHEA Grapalat"/>
          <w:b w:val="0"/>
          <w:strike/>
          <w:sz w:val="20"/>
          <w:szCs w:val="20"/>
          <w:u w:val="single"/>
          <w:lang w:val="hy-AM"/>
        </w:rPr>
        <w:tab/>
      </w:r>
      <w:r w:rsidRPr="004B45C5">
        <w:rPr>
          <w:rStyle w:val="af5"/>
          <w:rFonts w:ascii="GHEA Grapalat" w:hAnsi="GHEA Grapalat"/>
          <w:b w:val="0"/>
          <w:strike/>
          <w:sz w:val="20"/>
          <w:szCs w:val="20"/>
          <w:u w:val="single"/>
          <w:lang w:val="hy-AM"/>
        </w:rPr>
        <w:tab/>
      </w:r>
      <w:r w:rsidRPr="004B45C5">
        <w:rPr>
          <w:rStyle w:val="af5"/>
          <w:rFonts w:ascii="GHEA Grapalat" w:hAnsi="GHEA Grapalat"/>
          <w:b w:val="0"/>
          <w:strike/>
          <w:sz w:val="20"/>
          <w:szCs w:val="20"/>
          <w:u w:val="single"/>
          <w:lang w:val="hy-AM"/>
        </w:rPr>
        <w:tab/>
      </w:r>
      <w:r w:rsidRPr="004B45C5">
        <w:rPr>
          <w:rFonts w:eastAsiaTheme="minorHAnsi" w:cstheme="minorBidi"/>
          <w:strike/>
        </w:rPr>
        <w:t xml:space="preserve">    </w:t>
      </w:r>
    </w:p>
    <w:p w:rsidR="007D0798" w:rsidRPr="004B45C5" w:rsidRDefault="007D0798" w:rsidP="007D0798">
      <w:pPr>
        <w:pStyle w:val="af4"/>
        <w:shd w:val="clear" w:color="auto" w:fill="FFFFFF"/>
        <w:spacing w:before="0" w:beforeAutospacing="0" w:after="0" w:afterAutospacing="0"/>
        <w:ind w:left="-142"/>
        <w:rPr>
          <w:rStyle w:val="af5"/>
          <w:rFonts w:ascii="GHEA Grapalat" w:hAnsi="GHEA Grapalat"/>
          <w:b w:val="0"/>
          <w:strike/>
          <w:sz w:val="16"/>
          <w:szCs w:val="16"/>
        </w:rPr>
      </w:pPr>
      <w:r w:rsidRPr="004B45C5">
        <w:rPr>
          <w:rStyle w:val="af5"/>
          <w:rFonts w:ascii="GHEA Grapalat" w:hAnsi="GHEA Grapalat"/>
          <w:b w:val="0"/>
          <w:strike/>
          <w:sz w:val="18"/>
          <w:szCs w:val="18"/>
        </w:rPr>
        <w:t xml:space="preserve"> </w:t>
      </w:r>
      <w:r w:rsidRPr="004B45C5">
        <w:rPr>
          <w:rStyle w:val="af5"/>
          <w:rFonts w:ascii="GHEA Grapalat" w:hAnsi="GHEA Grapalat"/>
          <w:b w:val="0"/>
          <w:strike/>
          <w:sz w:val="16"/>
          <w:szCs w:val="16"/>
        </w:rPr>
        <w:t>наименование заказчика                                                                  наименование отобранного участника</w:t>
      </w:r>
    </w:p>
    <w:p w:rsidR="007D0798" w:rsidRPr="004B45C5" w:rsidRDefault="007D0798" w:rsidP="007D0798">
      <w:pPr>
        <w:pStyle w:val="af4"/>
        <w:shd w:val="clear" w:color="auto" w:fill="FFFFFF"/>
        <w:spacing w:before="0" w:beforeAutospacing="0" w:after="0" w:afterAutospacing="0"/>
        <w:ind w:left="-142"/>
        <w:rPr>
          <w:rFonts w:cs="Sylfaen"/>
          <w:strike/>
          <w:sz w:val="16"/>
          <w:szCs w:val="16"/>
          <w:vertAlign w:val="superscript"/>
          <w:lang w:val="hy-AM"/>
        </w:rPr>
      </w:pPr>
      <w:r w:rsidRPr="004B45C5">
        <w:rPr>
          <w:rStyle w:val="af5"/>
          <w:rFonts w:ascii="GHEA Grapalat" w:hAnsi="GHEA Grapalat"/>
          <w:b w:val="0"/>
          <w:strike/>
          <w:sz w:val="16"/>
          <w:szCs w:val="16"/>
        </w:rPr>
        <w:t xml:space="preserve">                                                                </w:t>
      </w:r>
      <w:r w:rsidRPr="004B45C5">
        <w:rPr>
          <w:rStyle w:val="af5"/>
          <w:rFonts w:ascii="GHEA Grapalat" w:hAnsi="GHEA Grapalat"/>
          <w:b w:val="0"/>
          <w:strike/>
          <w:sz w:val="16"/>
          <w:szCs w:val="16"/>
          <w:lang w:val="hy-AM"/>
        </w:rPr>
        <w:tab/>
      </w:r>
    </w:p>
    <w:p w:rsidR="007D0798" w:rsidRPr="004B45C5" w:rsidRDefault="007D0798" w:rsidP="007D0798">
      <w:pPr>
        <w:pStyle w:val="af4"/>
        <w:shd w:val="clear" w:color="auto" w:fill="FFFFFF"/>
        <w:spacing w:before="0" w:beforeAutospacing="0" w:after="0" w:afterAutospacing="0"/>
        <w:jc w:val="both"/>
        <w:rPr>
          <w:rFonts w:ascii="GHEA Grapalat" w:hAnsi="GHEA Grapalat"/>
          <w:strike/>
          <w:sz w:val="20"/>
          <w:szCs w:val="20"/>
        </w:rPr>
      </w:pPr>
      <w:r w:rsidRPr="004B45C5">
        <w:rPr>
          <w:rFonts w:eastAsiaTheme="minorHAnsi" w:cstheme="minorBidi"/>
          <w:strike/>
        </w:rPr>
        <w:t>(</w:t>
      </w:r>
      <w:r w:rsidRPr="004B45C5">
        <w:rPr>
          <w:rFonts w:ascii="GHEA Grapalat" w:eastAsiaTheme="minorHAnsi" w:hAnsi="GHEA Grapalat" w:cstheme="minorBidi"/>
          <w:strike/>
        </w:rPr>
        <w:t xml:space="preserve">далее-принципал). </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B45C5">
        <w:rPr>
          <w:rStyle w:val="af5"/>
          <w:rFonts w:ascii="GHEA Grapalat" w:hAnsi="GHEA Grapalat"/>
          <w:strike/>
          <w:color w:val="FF0000"/>
          <w:sz w:val="20"/>
          <w:szCs w:val="20"/>
          <w:lang w:val="hy-AM"/>
        </w:rPr>
        <w:tab/>
      </w:r>
      <w:r w:rsidRPr="004B45C5">
        <w:rPr>
          <w:rStyle w:val="af5"/>
          <w:rFonts w:ascii="GHEA Grapalat" w:hAnsi="GHEA Grapalat"/>
          <w:strike/>
          <w:color w:val="FF0000"/>
          <w:sz w:val="20"/>
          <w:szCs w:val="20"/>
          <w:lang w:val="hy-AM"/>
        </w:rPr>
        <w:tab/>
      </w:r>
      <w:r w:rsidRPr="004B45C5">
        <w:rPr>
          <w:rFonts w:eastAsiaTheme="minorHAnsi" w:cstheme="minorBidi"/>
          <w:strike/>
          <w:color w:val="FF0000"/>
        </w:rPr>
        <w:t xml:space="preserve"> </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4B45C5">
        <w:rPr>
          <w:rFonts w:ascii="GHEA Grapalat" w:eastAsiaTheme="minorHAnsi" w:hAnsi="GHEA Grapalat" w:cstheme="minorBidi"/>
          <w:strike/>
        </w:rPr>
        <w:t xml:space="preserve">  2.  По гарантии </w:t>
      </w:r>
      <w:r w:rsidRPr="004B45C5">
        <w:rPr>
          <w:rFonts w:ascii="GHEA Grapalat" w:eastAsiaTheme="minorHAnsi" w:hAnsi="GHEA Grapalat" w:cstheme="minorBidi"/>
          <w:strike/>
          <w:lang w:val="hy-AM"/>
        </w:rPr>
        <w:t xml:space="preserve">---------------------------------------------------------------------------- </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B45C5">
        <w:rPr>
          <w:rFonts w:ascii="GHEA Grapalat" w:eastAsiaTheme="minorHAnsi" w:hAnsi="GHEA Grapalat" w:cstheme="minorBidi"/>
          <w:strike/>
          <w:sz w:val="18"/>
          <w:szCs w:val="18"/>
        </w:rPr>
        <w:t xml:space="preserve">                                                           наименование банка выдающего гарантию</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4B45C5">
        <w:rPr>
          <w:rFonts w:ascii="GHEA Grapalat" w:eastAsiaTheme="minorHAnsi" w:hAnsi="GHEA Grapalat" w:cstheme="minorBidi"/>
          <w:strike/>
        </w:rPr>
        <w:t xml:space="preserve">(далее-лицо, </w:t>
      </w:r>
      <w:proofErr w:type="gramStart"/>
      <w:r w:rsidRPr="004B45C5">
        <w:rPr>
          <w:rFonts w:ascii="GHEA Grapalat" w:eastAsiaTheme="minorHAnsi" w:hAnsi="GHEA Grapalat" w:cstheme="minorBidi"/>
          <w:strike/>
        </w:rPr>
        <w:t>выдающее</w:t>
      </w:r>
      <w:proofErr w:type="gramEnd"/>
      <w:r w:rsidRPr="004B45C5">
        <w:rPr>
          <w:rFonts w:ascii="GHEA Grapalat" w:eastAsiaTheme="minorHAnsi" w:hAnsi="GHEA Grapalat"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4B45C5" w:rsidRDefault="007D0798" w:rsidP="007D0798">
      <w:pPr>
        <w:pStyle w:val="af4"/>
        <w:shd w:val="clear" w:color="auto" w:fill="FFFFFF"/>
        <w:spacing w:before="0" w:beforeAutospacing="0" w:after="0" w:afterAutospacing="0"/>
        <w:jc w:val="center"/>
        <w:rPr>
          <w:rFonts w:ascii="GHEA Grapalat" w:eastAsiaTheme="minorHAnsi" w:hAnsi="GHEA Grapalat" w:cstheme="minorBidi"/>
          <w:strike/>
        </w:rPr>
      </w:pPr>
      <w:r w:rsidRPr="004B45C5">
        <w:rPr>
          <w:rFonts w:ascii="GHEA Grapalat" w:eastAsiaTheme="minorHAnsi" w:hAnsi="GHEA Grapalat" w:cstheme="minorBidi"/>
          <w:strike/>
          <w:sz w:val="18"/>
          <w:szCs w:val="18"/>
        </w:rPr>
        <w:t xml:space="preserve">                                                       сумма в цифрах и прописью</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4B45C5">
        <w:rPr>
          <w:rFonts w:ascii="GHEA Grapalat" w:eastAsiaTheme="minorHAnsi" w:hAnsi="GHEA Grapalat" w:cstheme="minorBidi"/>
          <w:strike/>
        </w:rPr>
        <w:t xml:space="preserve">                         </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rPr>
      </w:pPr>
      <w:r w:rsidRPr="004B45C5">
        <w:rPr>
          <w:rFonts w:ascii="GHEA Grapalat" w:eastAsiaTheme="minorHAnsi" w:hAnsi="GHEA Grapalat" w:cstheme="minorBidi"/>
          <w:strike/>
        </w:rPr>
        <w:t xml:space="preserve">(далее-сумма гарантии) в течение </w:t>
      </w:r>
      <w:r w:rsidR="00EC5078" w:rsidRPr="004B45C5">
        <w:rPr>
          <w:rFonts w:ascii="GHEA Grapalat" w:eastAsiaTheme="minorHAnsi" w:hAnsi="GHEA Grapalat" w:cstheme="minorBidi"/>
          <w:strike/>
        </w:rPr>
        <w:t>пяти</w:t>
      </w:r>
      <w:r w:rsidRPr="004B45C5">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4B45C5" w:rsidRDefault="007D0798" w:rsidP="007D079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4B45C5">
        <w:rPr>
          <w:rFonts w:ascii="GHEA Grapalat" w:eastAsiaTheme="minorHAnsi" w:hAnsi="GHEA Grapalat" w:cstheme="minorBidi"/>
          <w:strike/>
        </w:rPr>
        <w:t xml:space="preserve">             </w:t>
      </w:r>
      <w:r w:rsidRPr="004B45C5">
        <w:rPr>
          <w:rFonts w:ascii="GHEA Grapalat" w:eastAsiaTheme="minorHAnsi" w:hAnsi="GHEA Grapalat" w:cstheme="minorBidi"/>
          <w:strike/>
          <w:sz w:val="18"/>
          <w:szCs w:val="18"/>
        </w:rPr>
        <w:t>расчетный счет</w:t>
      </w:r>
      <w:r w:rsidR="006F3FF8" w:rsidRPr="004B45C5">
        <w:rPr>
          <w:rFonts w:ascii="GHEA Grapalat" w:eastAsiaTheme="minorHAnsi" w:hAnsi="GHEA Grapalat" w:cstheme="minorBidi"/>
          <w:strike/>
          <w:sz w:val="18"/>
          <w:szCs w:val="18"/>
        </w:rPr>
        <w:t>*</w:t>
      </w:r>
    </w:p>
    <w:p w:rsidR="007D0798" w:rsidRPr="004B45C5"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4B45C5">
        <w:rPr>
          <w:rStyle w:val="af5"/>
          <w:rFonts w:ascii="GHEA Grapalat" w:hAnsi="GHEA Grapalat"/>
          <w:strike/>
          <w:sz w:val="20"/>
          <w:szCs w:val="20"/>
        </w:rPr>
        <w:t xml:space="preserve">3. </w:t>
      </w:r>
      <w:r w:rsidRPr="004B45C5">
        <w:rPr>
          <w:rFonts w:ascii="GHEA Grapalat" w:eastAsiaTheme="minorHAnsi" w:hAnsi="GHEA Grapalat" w:cstheme="minorBidi"/>
          <w:strike/>
        </w:rPr>
        <w:t>Настоящая гарантия является безотзывной.</w:t>
      </w:r>
    </w:p>
    <w:p w:rsidR="007D0798" w:rsidRPr="004B45C5"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4B45C5" w:rsidRDefault="007D0798" w:rsidP="007D0798">
      <w:pPr>
        <w:pStyle w:val="af4"/>
        <w:shd w:val="clear" w:color="auto" w:fill="FFFFFF"/>
        <w:ind w:firstLine="374"/>
        <w:contextualSpacing/>
        <w:jc w:val="both"/>
        <w:rPr>
          <w:rFonts w:ascii="GHEA Grapalat" w:eastAsiaTheme="minorHAnsi" w:hAnsi="GHEA Grapalat" w:cstheme="minorBidi"/>
          <w:strike/>
        </w:rPr>
      </w:pPr>
      <w:r w:rsidRPr="004B45C5">
        <w:rPr>
          <w:rFonts w:ascii="GHEA Grapalat" w:eastAsiaTheme="minorHAnsi" w:hAnsi="GHEA Grapalat" w:cstheme="minorBidi"/>
          <w:strike/>
        </w:rPr>
        <w:t xml:space="preserve">5. Гарантия действует </w:t>
      </w:r>
      <w:r w:rsidR="00E22448" w:rsidRPr="004B45C5">
        <w:rPr>
          <w:rFonts w:ascii="GHEA Grapalat" w:eastAsiaTheme="minorHAnsi" w:hAnsi="GHEA Grapalat" w:cstheme="minorBidi"/>
          <w:strike/>
        </w:rPr>
        <w:t xml:space="preserve">с момента выпуска и в силе </w:t>
      </w:r>
      <w:r w:rsidRPr="004B45C5">
        <w:rPr>
          <w:rFonts w:ascii="GHEA Grapalat" w:eastAsiaTheme="minorHAnsi" w:hAnsi="GHEA Grapalat" w:cstheme="minorBidi"/>
          <w:strike/>
        </w:rPr>
        <w:t>со дня вступления в силу договора N________________________ заключаемого  между  бенефициаром и</w:t>
      </w:r>
      <w:del w:id="20" w:author="Inesa Kocharyan" w:date="2023-07-07T17:34:00Z">
        <w:r w:rsidRPr="004B45C5" w:rsidDel="00E22448">
          <w:rPr>
            <w:rFonts w:ascii="GHEA Grapalat" w:eastAsiaTheme="minorHAnsi" w:hAnsi="GHEA Grapalat" w:cstheme="minorBidi"/>
            <w:strike/>
          </w:rPr>
          <w:delText xml:space="preserve"> </w:delText>
        </w:r>
      </w:del>
      <w:r w:rsidRPr="004B45C5">
        <w:rPr>
          <w:rFonts w:ascii="GHEA Grapalat" w:eastAsiaTheme="minorHAnsi" w:hAnsi="GHEA Grapalat" w:cstheme="minorBidi"/>
          <w:strike/>
        </w:rPr>
        <w:t xml:space="preserve">    </w:t>
      </w:r>
    </w:p>
    <w:p w:rsidR="007D0798" w:rsidRPr="004B45C5" w:rsidRDefault="00E22448" w:rsidP="007D0798">
      <w:pPr>
        <w:pStyle w:val="af4"/>
        <w:shd w:val="clear" w:color="auto" w:fill="FFFFFF"/>
        <w:ind w:firstLine="374"/>
        <w:contextualSpacing/>
        <w:jc w:val="both"/>
        <w:rPr>
          <w:rFonts w:ascii="GHEA Grapalat" w:eastAsiaTheme="minorHAnsi" w:hAnsi="GHEA Grapalat" w:cstheme="minorBidi"/>
          <w:strike/>
        </w:rPr>
      </w:pPr>
      <w:r w:rsidRPr="004B45C5">
        <w:rPr>
          <w:rFonts w:ascii="GHEA Grapalat" w:eastAsiaTheme="minorHAnsi" w:hAnsi="GHEA Grapalat" w:cstheme="minorBidi"/>
          <w:strike/>
          <w:sz w:val="18"/>
          <w:szCs w:val="18"/>
        </w:rPr>
        <w:t xml:space="preserve">                 </w:t>
      </w:r>
      <w:r w:rsidR="007D0798" w:rsidRPr="004B45C5">
        <w:rPr>
          <w:rFonts w:ascii="GHEA Grapalat" w:eastAsiaTheme="minorHAnsi" w:hAnsi="GHEA Grapalat" w:cstheme="minorBidi"/>
          <w:strike/>
          <w:sz w:val="18"/>
          <w:szCs w:val="18"/>
        </w:rPr>
        <w:t xml:space="preserve">номер </w:t>
      </w:r>
      <w:proofErr w:type="gramStart"/>
      <w:r w:rsidR="007D0798" w:rsidRPr="004B45C5">
        <w:rPr>
          <w:rFonts w:ascii="GHEA Grapalat" w:eastAsiaTheme="minorHAnsi" w:hAnsi="GHEA Grapalat" w:cstheme="minorBidi"/>
          <w:strike/>
          <w:sz w:val="18"/>
          <w:szCs w:val="18"/>
        </w:rPr>
        <w:t>заключаемого</w:t>
      </w:r>
      <w:proofErr w:type="gramEnd"/>
      <w:r w:rsidR="007D0798" w:rsidRPr="004B45C5">
        <w:rPr>
          <w:rFonts w:ascii="GHEA Grapalat" w:eastAsiaTheme="minorHAnsi" w:hAnsi="GHEA Grapalat" w:cstheme="minorBidi"/>
          <w:strike/>
          <w:sz w:val="18"/>
          <w:szCs w:val="18"/>
        </w:rPr>
        <w:t xml:space="preserve"> </w:t>
      </w:r>
      <w:proofErr w:type="spellStart"/>
      <w:r w:rsidR="007D0798" w:rsidRPr="004B45C5">
        <w:rPr>
          <w:rFonts w:ascii="GHEA Grapalat" w:eastAsiaTheme="minorHAnsi" w:hAnsi="GHEA Grapalat" w:cstheme="minorBidi"/>
          <w:strike/>
          <w:sz w:val="18"/>
          <w:szCs w:val="18"/>
        </w:rPr>
        <w:t>договара</w:t>
      </w:r>
      <w:proofErr w:type="spellEnd"/>
    </w:p>
    <w:p w:rsidR="007D0798" w:rsidRPr="004B45C5" w:rsidRDefault="007D0798" w:rsidP="007D0798">
      <w:pPr>
        <w:pStyle w:val="af4"/>
        <w:shd w:val="clear" w:color="auto" w:fill="FFFFFF"/>
        <w:ind w:firstLine="374"/>
        <w:contextualSpacing/>
        <w:jc w:val="both"/>
        <w:rPr>
          <w:rFonts w:ascii="GHEA Grapalat" w:eastAsiaTheme="minorHAnsi" w:hAnsi="GHEA Grapalat" w:cstheme="minorBidi"/>
          <w:strike/>
        </w:rPr>
      </w:pPr>
    </w:p>
    <w:p w:rsidR="007D0798" w:rsidRPr="004B45C5" w:rsidRDefault="00E22448" w:rsidP="007D0798">
      <w:pPr>
        <w:pStyle w:val="af4"/>
        <w:shd w:val="clear" w:color="auto" w:fill="FFFFFF"/>
        <w:contextualSpacing/>
        <w:jc w:val="both"/>
        <w:rPr>
          <w:rFonts w:ascii="GHEA Grapalat" w:eastAsiaTheme="minorHAnsi" w:hAnsi="GHEA Grapalat" w:cstheme="minorBidi"/>
          <w:strike/>
          <w:lang w:val="hy-AM"/>
        </w:rPr>
      </w:pPr>
      <w:r w:rsidRPr="004B45C5">
        <w:rPr>
          <w:rFonts w:ascii="GHEA Grapalat" w:eastAsiaTheme="minorHAnsi" w:hAnsi="GHEA Grapalat" w:cstheme="minorBidi"/>
          <w:strike/>
        </w:rPr>
        <w:t xml:space="preserve">принципалом </w:t>
      </w:r>
      <w:r w:rsidR="007D0798" w:rsidRPr="004B45C5">
        <w:rPr>
          <w:rFonts w:ascii="GHEA Grapalat" w:eastAsiaTheme="minorHAnsi" w:hAnsi="GHEA Grapalat" w:cstheme="minorBidi"/>
          <w:strike/>
        </w:rPr>
        <w:t xml:space="preserve">и  действует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в</w:t>
      </w:r>
      <w:r w:rsidR="007D0798" w:rsidRPr="004B45C5">
        <w:rPr>
          <w:rFonts w:ascii="GHEA Grapalat" w:hAnsi="GHEA Grapalat"/>
          <w:strike/>
        </w:rPr>
        <w:t>ключительно</w:t>
      </w:r>
      <w:r w:rsidR="007D0798" w:rsidRPr="004B45C5">
        <w:rPr>
          <w:rFonts w:ascii="GHEA Grapalat" w:eastAsiaTheme="minorHAnsi" w:hAnsi="GHEA Grapalat" w:cstheme="minorBidi"/>
          <w:strike/>
        </w:rPr>
        <w:t xml:space="preserve">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до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девяностого </w:t>
      </w:r>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рабочего </w:t>
      </w:r>
      <w:r w:rsidR="007D0798" w:rsidRPr="004B45C5">
        <w:rPr>
          <w:rFonts w:ascii="GHEA Grapalat" w:eastAsiaTheme="minorHAnsi" w:hAnsi="GHEA Grapalat" w:cstheme="minorBidi"/>
          <w:strike/>
          <w:lang w:val="hy-AM"/>
        </w:rPr>
        <w:t xml:space="preserve"> </w:t>
      </w:r>
      <w:proofErr w:type="gramStart"/>
      <w:r w:rsidR="007D0798" w:rsidRPr="004B45C5">
        <w:rPr>
          <w:rFonts w:ascii="GHEA Grapalat" w:eastAsiaTheme="minorHAnsi" w:hAnsi="GHEA Grapalat" w:cstheme="minorBidi"/>
          <w:strike/>
        </w:rPr>
        <w:t>дня</w:t>
      </w:r>
      <w:proofErr w:type="gramEnd"/>
      <w:r w:rsidR="007D0798" w:rsidRPr="004B45C5">
        <w:rPr>
          <w:rFonts w:ascii="GHEA Grapalat" w:eastAsiaTheme="minorHAnsi" w:hAnsi="GHEA Grapalat" w:cstheme="minorBidi"/>
          <w:strike/>
          <w:lang w:val="hy-AM"/>
        </w:rPr>
        <w:t xml:space="preserve">   </w:t>
      </w:r>
      <w:r w:rsidR="007D0798" w:rsidRPr="004B45C5">
        <w:rPr>
          <w:rFonts w:ascii="GHEA Grapalat" w:eastAsiaTheme="minorHAnsi" w:hAnsi="GHEA Grapalat" w:cstheme="minorBidi"/>
          <w:strike/>
        </w:rPr>
        <w:t xml:space="preserve">следующего за днем </w:t>
      </w:r>
    </w:p>
    <w:p w:rsidR="007D0798" w:rsidRPr="004B45C5" w:rsidRDefault="007D0798" w:rsidP="007D0798">
      <w:pPr>
        <w:pStyle w:val="af4"/>
        <w:shd w:val="clear" w:color="auto" w:fill="FFFFFF"/>
        <w:contextualSpacing/>
        <w:jc w:val="both"/>
        <w:rPr>
          <w:rFonts w:ascii="GHEA Grapalat" w:eastAsiaTheme="minorHAnsi" w:hAnsi="GHEA Grapalat" w:cstheme="minorBidi"/>
          <w:strike/>
          <w:sz w:val="18"/>
          <w:szCs w:val="18"/>
          <w:lang w:val="hy-AM"/>
        </w:rPr>
      </w:pPr>
    </w:p>
    <w:p w:rsidR="007D0798" w:rsidRPr="004B45C5" w:rsidRDefault="007D0798" w:rsidP="007D0798">
      <w:pPr>
        <w:pStyle w:val="af4"/>
        <w:shd w:val="clear" w:color="auto" w:fill="FFFFFF"/>
        <w:contextualSpacing/>
        <w:jc w:val="center"/>
        <w:rPr>
          <w:rFonts w:eastAsiaTheme="minorHAnsi" w:cstheme="minorBidi"/>
          <w:strike/>
        </w:rPr>
      </w:pPr>
      <w:r w:rsidRPr="004B45C5">
        <w:rPr>
          <w:rFonts w:ascii="GHEA Grapalat" w:eastAsiaTheme="minorHAnsi" w:hAnsi="GHEA Grapalat" w:cstheme="minorBidi"/>
          <w:strike/>
          <w:lang w:val="hy-AM"/>
        </w:rPr>
        <w:t>--------------------------------------------------------</w:t>
      </w:r>
      <w:r w:rsidRPr="004B45C5">
        <w:rPr>
          <w:rFonts w:ascii="GHEA Grapalat" w:eastAsiaTheme="minorHAnsi" w:hAnsi="GHEA Grapalat" w:cstheme="minorBidi"/>
          <w:strike/>
        </w:rPr>
        <w:t>------------------</w:t>
      </w:r>
      <w:r w:rsidRPr="004B45C5">
        <w:rPr>
          <w:rFonts w:ascii="GHEA Grapalat" w:eastAsiaTheme="minorHAnsi" w:hAnsi="GHEA Grapalat" w:cstheme="minorBidi"/>
          <w:strike/>
          <w:lang w:val="hy-AM"/>
        </w:rPr>
        <w:t>----------------------</w:t>
      </w:r>
      <w:r w:rsidRPr="004B45C5">
        <w:rPr>
          <w:rFonts w:eastAsiaTheme="minorHAnsi" w:cstheme="minorBidi"/>
          <w:strike/>
        </w:rPr>
        <w:t xml:space="preserve"> </w:t>
      </w:r>
      <w:r w:rsidRPr="004B45C5">
        <w:rPr>
          <w:rFonts w:eastAsiaTheme="minorHAnsi" w:cstheme="minorBidi"/>
          <w:strike/>
          <w:lang w:val="hy-AM"/>
        </w:rPr>
        <w:t>.</w:t>
      </w:r>
      <w:r w:rsidRPr="004B45C5">
        <w:rPr>
          <w:rFonts w:eastAsiaTheme="minorHAnsi" w:cstheme="minorBidi"/>
          <w:strike/>
        </w:rPr>
        <w:t xml:space="preserve">                    </w:t>
      </w:r>
      <w:r w:rsidRPr="004B45C5">
        <w:rPr>
          <w:rFonts w:ascii="GHEA Grapalat" w:hAnsi="GHEA Grapalat"/>
          <w:strike/>
          <w:sz w:val="16"/>
          <w:szCs w:val="16"/>
        </w:rPr>
        <w:t xml:space="preserve"> крайний  срок</w:t>
      </w:r>
      <w:r w:rsidRPr="004B45C5">
        <w:rPr>
          <w:rFonts w:ascii="GHEA Grapalat" w:eastAsiaTheme="minorHAnsi" w:hAnsi="GHEA Grapalat" w:cstheme="minorBidi"/>
          <w:strike/>
          <w:sz w:val="16"/>
          <w:szCs w:val="16"/>
        </w:rPr>
        <w:t xml:space="preserve"> выполнения работ</w:t>
      </w:r>
      <w:r w:rsidRPr="004B45C5">
        <w:rPr>
          <w:rFonts w:ascii="GHEA Grapalat" w:hAnsi="GHEA Grapalat"/>
          <w:strike/>
          <w:sz w:val="16"/>
          <w:szCs w:val="16"/>
        </w:rPr>
        <w:t xml:space="preserve">, предусмотренный заключаемым </w:t>
      </w:r>
      <w:r w:rsidR="00E85BF3" w:rsidRPr="004B45C5">
        <w:rPr>
          <w:rFonts w:ascii="GHEA Grapalat" w:hAnsi="GHEA Grapalat"/>
          <w:strike/>
          <w:sz w:val="16"/>
          <w:szCs w:val="16"/>
        </w:rPr>
        <w:t>договором</w:t>
      </w:r>
    </w:p>
    <w:p w:rsidR="007D0798" w:rsidRPr="004B45C5" w:rsidRDefault="007D0798" w:rsidP="007D0798">
      <w:pPr>
        <w:pStyle w:val="af4"/>
        <w:shd w:val="clear" w:color="auto" w:fill="FFFFFF"/>
        <w:contextualSpacing/>
        <w:jc w:val="center"/>
        <w:rPr>
          <w:rFonts w:eastAsiaTheme="minorHAnsi" w:cstheme="minorBidi"/>
          <w:strike/>
        </w:rPr>
      </w:pPr>
    </w:p>
    <w:p w:rsidR="009426A2" w:rsidRPr="004B45C5" w:rsidRDefault="007D0798" w:rsidP="007D0798">
      <w:pPr>
        <w:pStyle w:val="af4"/>
        <w:shd w:val="clear" w:color="auto" w:fill="FFFFFF"/>
        <w:contextualSpacing/>
        <w:jc w:val="both"/>
        <w:rPr>
          <w:rFonts w:ascii="GHEA Grapalat" w:eastAsiaTheme="minorHAnsi" w:hAnsi="GHEA Grapalat" w:cstheme="minorBidi"/>
          <w:strike/>
        </w:rPr>
      </w:pPr>
      <w:r w:rsidRPr="004B45C5">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4B45C5">
        <w:rPr>
          <w:rFonts w:ascii="GHEA Grapalat" w:eastAsiaTheme="minorHAnsi" w:hAnsi="GHEA Grapalat" w:cstheme="minorBidi"/>
          <w:strike/>
          <w:lang w:val="hy-AM"/>
        </w:rPr>
        <w:t xml:space="preserve"> </w:t>
      </w:r>
      <w:r w:rsidRPr="004B45C5">
        <w:rPr>
          <w:rFonts w:ascii="GHEA Grapalat" w:eastAsiaTheme="minorHAnsi" w:hAnsi="GHEA Grapalat" w:cstheme="minorBidi"/>
          <w:strike/>
        </w:rPr>
        <w:t xml:space="preserve">электронной почты высылает воспроизведенный (отсканированный) с оригинала </w:t>
      </w:r>
      <w:proofErr w:type="spellStart"/>
      <w:r w:rsidRPr="004B45C5">
        <w:rPr>
          <w:rFonts w:ascii="GHEA Grapalat" w:eastAsiaTheme="minorHAnsi" w:hAnsi="GHEA Grapalat" w:cstheme="minorBidi"/>
          <w:strike/>
        </w:rPr>
        <w:t>настояшей</w:t>
      </w:r>
      <w:proofErr w:type="spellEnd"/>
      <w:r w:rsidRPr="004B45C5">
        <w:rPr>
          <w:rFonts w:ascii="GHEA Grapalat" w:eastAsiaTheme="minorHAnsi" w:hAnsi="GHEA Grapalat" w:cstheme="minorBidi"/>
          <w:strike/>
        </w:rPr>
        <w:t xml:space="preserve"> гарантии вариант также на адрес электронной почты секретаря оценочной комиссии</w:t>
      </w:r>
      <w:r w:rsidR="009426A2" w:rsidRPr="004B45C5">
        <w:rPr>
          <w:rFonts w:ascii="GHEA Grapalat" w:eastAsiaTheme="minorHAnsi" w:hAnsi="GHEA Grapalat" w:cstheme="minorBidi"/>
          <w:strike/>
        </w:rPr>
        <w:t>---------------------------------------------------------------------------------------------------</w:t>
      </w:r>
      <w:r w:rsidRPr="004B45C5">
        <w:rPr>
          <w:rFonts w:ascii="GHEA Grapalat" w:eastAsiaTheme="minorHAnsi" w:hAnsi="GHEA Grapalat" w:cstheme="minorBidi"/>
          <w:strike/>
        </w:rPr>
        <w:t xml:space="preserve">, </w:t>
      </w:r>
    </w:p>
    <w:p w:rsidR="009426A2" w:rsidRPr="004B45C5" w:rsidRDefault="009426A2" w:rsidP="007D0798">
      <w:pPr>
        <w:pStyle w:val="af4"/>
        <w:shd w:val="clear" w:color="auto" w:fill="FFFFFF"/>
        <w:contextualSpacing/>
        <w:jc w:val="both"/>
        <w:rPr>
          <w:rFonts w:ascii="GHEA Grapalat" w:eastAsiaTheme="minorHAnsi" w:hAnsi="GHEA Grapalat" w:cstheme="minorBidi"/>
          <w:strike/>
        </w:rPr>
      </w:pPr>
      <w:r w:rsidRPr="004B45C5">
        <w:rPr>
          <w:rStyle w:val="af5"/>
          <w:b w:val="0"/>
          <w:bCs w:val="0"/>
          <w:strike/>
          <w:sz w:val="20"/>
          <w:szCs w:val="20"/>
        </w:rPr>
        <w:t xml:space="preserve">                                                                      адрес эл. почты секретаря</w:t>
      </w:r>
    </w:p>
    <w:p w:rsidR="007D0798" w:rsidRPr="004B45C5" w:rsidRDefault="007D0798" w:rsidP="007D0798">
      <w:pPr>
        <w:pStyle w:val="af4"/>
        <w:shd w:val="clear" w:color="auto" w:fill="FFFFFF"/>
        <w:contextualSpacing/>
        <w:jc w:val="both"/>
        <w:rPr>
          <w:rFonts w:ascii="GHEA Grapalat" w:eastAsiaTheme="minorHAnsi" w:hAnsi="GHEA Grapalat" w:cstheme="minorBidi"/>
          <w:strike/>
        </w:rPr>
      </w:pPr>
      <w:proofErr w:type="gramStart"/>
      <w:r w:rsidRPr="004B45C5">
        <w:rPr>
          <w:rFonts w:ascii="GHEA Grapalat" w:eastAsiaTheme="minorHAnsi" w:hAnsi="GHEA Grapalat" w:cstheme="minorBidi"/>
          <w:strike/>
        </w:rPr>
        <w:t>указанный</w:t>
      </w:r>
      <w:proofErr w:type="gramEnd"/>
      <w:r w:rsidRPr="004B45C5">
        <w:rPr>
          <w:rFonts w:ascii="GHEA Grapalat" w:eastAsiaTheme="minorHAnsi" w:hAnsi="GHEA Grapalat" w:cstheme="minorBidi"/>
          <w:strike/>
        </w:rPr>
        <w:t xml:space="preserve"> в приглашении к процедуре закупок, организованной с целью заключения договора упомянутого в пункте 1 настоящей гарантии.</w:t>
      </w:r>
    </w:p>
    <w:p w:rsidR="007D0798" w:rsidRPr="004B45C5" w:rsidRDefault="007D0798" w:rsidP="007D0798">
      <w:pPr>
        <w:pStyle w:val="af4"/>
        <w:shd w:val="clear" w:color="auto" w:fill="FFFFFF"/>
        <w:contextualSpacing/>
        <w:jc w:val="both"/>
        <w:rPr>
          <w:rStyle w:val="af5"/>
          <w:rFonts w:ascii="GHEA Grapalat" w:hAnsi="GHEA Grapalat"/>
          <w:b w:val="0"/>
          <w:bCs w:val="0"/>
          <w:strike/>
          <w:sz w:val="20"/>
          <w:szCs w:val="20"/>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ind w:firstLine="374"/>
        <w:contextualSpacing/>
        <w:jc w:val="both"/>
        <w:rPr>
          <w:rFonts w:ascii="GHEA Grapalat" w:eastAsiaTheme="minorHAnsi" w:hAnsi="GHEA Grapalat" w:cstheme="minorBidi"/>
          <w:strike/>
        </w:rPr>
      </w:pPr>
      <w:r w:rsidRPr="004B45C5">
        <w:rPr>
          <w:rFonts w:ascii="GHEA Grapalat" w:eastAsiaTheme="minorHAnsi" w:hAnsi="GHEA Grapalat" w:cstheme="minorBidi"/>
          <w:strike/>
        </w:rPr>
        <w:t>1) копии заключенного договора N</w:t>
      </w:r>
      <w:r w:rsidRPr="004B45C5">
        <w:rPr>
          <w:rFonts w:ascii="GHEA Grapalat" w:eastAsiaTheme="minorHAnsi" w:hAnsi="GHEA Grapalat" w:cstheme="minorBidi"/>
          <w:strike/>
          <w:lang w:val="hy-AM"/>
        </w:rPr>
        <w:t xml:space="preserve"> </w:t>
      </w:r>
      <w:r w:rsidRPr="004B45C5">
        <w:rPr>
          <w:rFonts w:ascii="GHEA Grapalat" w:eastAsiaTheme="minorHAnsi" w:hAnsi="GHEA Grapalat" w:cstheme="minorBidi"/>
          <w:strike/>
        </w:rPr>
        <w:t xml:space="preserve">_____________________, включая </w:t>
      </w:r>
    </w:p>
    <w:p w:rsidR="007D0798" w:rsidRPr="004B45C5" w:rsidRDefault="007D0798" w:rsidP="007D0798">
      <w:pPr>
        <w:pStyle w:val="af4"/>
        <w:shd w:val="clear" w:color="auto" w:fill="FFFFFF"/>
        <w:contextualSpacing/>
        <w:jc w:val="both"/>
        <w:rPr>
          <w:rFonts w:ascii="GHEA Grapalat" w:eastAsiaTheme="minorHAnsi" w:hAnsi="GHEA Grapalat" w:cstheme="minorBidi"/>
          <w:strike/>
          <w:sz w:val="18"/>
          <w:szCs w:val="18"/>
        </w:rPr>
      </w:pPr>
      <w:r w:rsidRPr="004B45C5">
        <w:rPr>
          <w:rFonts w:eastAsiaTheme="minorHAnsi" w:cstheme="minorBidi"/>
          <w:strike/>
        </w:rPr>
        <w:t xml:space="preserve">                                                                         </w:t>
      </w:r>
      <w:r w:rsidRPr="004B45C5">
        <w:rPr>
          <w:rFonts w:ascii="GHEA Grapalat" w:eastAsiaTheme="minorHAnsi" w:hAnsi="GHEA Grapalat" w:cstheme="minorBidi"/>
          <w:strike/>
          <w:sz w:val="18"/>
          <w:szCs w:val="18"/>
        </w:rPr>
        <w:t xml:space="preserve">номер </w:t>
      </w:r>
      <w:proofErr w:type="gramStart"/>
      <w:r w:rsidRPr="004B45C5">
        <w:rPr>
          <w:rFonts w:ascii="GHEA Grapalat" w:eastAsiaTheme="minorHAnsi" w:hAnsi="GHEA Grapalat" w:cstheme="minorBidi"/>
          <w:strike/>
          <w:sz w:val="18"/>
          <w:szCs w:val="18"/>
        </w:rPr>
        <w:t>заключаемого</w:t>
      </w:r>
      <w:proofErr w:type="gramEnd"/>
      <w:r w:rsidRPr="004B45C5">
        <w:rPr>
          <w:rFonts w:ascii="GHEA Grapalat" w:eastAsiaTheme="minorHAnsi" w:hAnsi="GHEA Grapalat" w:cstheme="minorBidi"/>
          <w:strike/>
          <w:sz w:val="18"/>
          <w:szCs w:val="18"/>
        </w:rPr>
        <w:t xml:space="preserve"> </w:t>
      </w:r>
      <w:proofErr w:type="spellStart"/>
      <w:r w:rsidRPr="004B45C5">
        <w:rPr>
          <w:rFonts w:ascii="GHEA Grapalat" w:eastAsiaTheme="minorHAnsi" w:hAnsi="GHEA Grapalat" w:cstheme="minorBidi"/>
          <w:strike/>
          <w:sz w:val="18"/>
          <w:szCs w:val="18"/>
        </w:rPr>
        <w:t>договара</w:t>
      </w:r>
      <w:proofErr w:type="spellEnd"/>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копии внесенных  в него изменений, дополнительных соглашений,</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4B45C5">
        <w:rPr>
          <w:rFonts w:ascii="GHEA Grapalat" w:eastAsiaTheme="minorHAnsi" w:hAnsi="GHEA Grapalat" w:cstheme="minorBidi"/>
          <w:strike/>
        </w:rPr>
        <w:t>бюллетене</w:t>
      </w:r>
      <w:proofErr w:type="gramEnd"/>
      <w:r w:rsidRPr="004B45C5">
        <w:rPr>
          <w:rFonts w:ascii="GHEA Grapalat" w:eastAsiaTheme="minorHAnsi" w:hAnsi="GHEA Grapalat" w:cstheme="minorBidi"/>
          <w:strike/>
        </w:rPr>
        <w:t xml:space="preserve"> действующем по адресу </w:t>
      </w:r>
      <w:hyperlink r:id="rId13" w:history="1">
        <w:r w:rsidRPr="004B45C5">
          <w:rPr>
            <w:rStyle w:val="a9"/>
            <w:rFonts w:ascii="GHEA Grapalat" w:hAnsi="GHEA Grapalat"/>
            <w:strike/>
            <w:color w:val="auto"/>
            <w:sz w:val="20"/>
            <w:szCs w:val="20"/>
            <w:lang w:val="hy-AM"/>
          </w:rPr>
          <w:t>www.procurement.am</w:t>
        </w:r>
      </w:hyperlink>
      <w:r w:rsidRPr="004B45C5">
        <w:rPr>
          <w:rFonts w:ascii="GHEA Grapalat" w:eastAsiaTheme="minorHAnsi" w:hAnsi="GHEA Grapalat" w:cstheme="minorBidi"/>
          <w:strike/>
        </w:rPr>
        <w:t xml:space="preserve"> .</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7.</w:t>
      </w:r>
      <w:r w:rsidRPr="004B45C5">
        <w:rPr>
          <w:strike/>
        </w:rPr>
        <w:t xml:space="preserve"> </w:t>
      </w:r>
      <w:r w:rsidRPr="004B45C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8.</w:t>
      </w:r>
      <w:r w:rsidRPr="004B45C5">
        <w:rPr>
          <w:strike/>
        </w:rPr>
        <w:t xml:space="preserve"> </w:t>
      </w:r>
      <w:r w:rsidRPr="004B45C5">
        <w:rPr>
          <w:rFonts w:ascii="GHEA Grapalat" w:eastAsiaTheme="minorHAnsi" w:hAnsi="GHEA Grapalat" w:cstheme="minorBidi"/>
          <w:strike/>
        </w:rPr>
        <w:t>Лицо, выдающее гарантию, отклоняет требование бенефициара, если:</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4B45C5">
        <w:rPr>
          <w:rFonts w:ascii="GHEA Grapalat" w:eastAsiaTheme="minorHAnsi" w:hAnsi="GHEA Grapalat" w:cstheme="minorBidi"/>
          <w:strike/>
        </w:rPr>
        <w:t>2) требование представлено по истечении срока, установленного гарантией.</w:t>
      </w: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4B45C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4B45C5" w:rsidRDefault="007D0798" w:rsidP="007D0798">
      <w:pPr>
        <w:pStyle w:val="af4"/>
        <w:shd w:val="clear" w:color="auto" w:fill="FFFFFF"/>
        <w:spacing w:before="0" w:beforeAutospacing="0" w:after="0" w:afterAutospacing="0"/>
        <w:ind w:firstLine="375"/>
        <w:rPr>
          <w:rFonts w:ascii="GHEA Grapalat" w:eastAsiaTheme="minorHAnsi" w:hAnsi="GHEA Grapalat" w:cstheme="minorBidi"/>
          <w:strike/>
        </w:rPr>
      </w:pPr>
      <w:r w:rsidRPr="004B45C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4B45C5">
        <w:rPr>
          <w:rFonts w:ascii="GHEA Grapalat" w:eastAsiaTheme="minorHAnsi" w:hAnsi="GHEA Grapalat" w:cstheme="minorBidi"/>
          <w:strike/>
        </w:rPr>
        <w:t>12. В день предоставления гарантии лицо, выдающее гарантию, с официального адреса</w:t>
      </w:r>
      <w:r w:rsidRPr="004B45C5">
        <w:rPr>
          <w:rFonts w:ascii="GHEA Grapalat" w:eastAsiaTheme="minorHAnsi" w:hAnsi="GHEA Grapalat" w:cstheme="minorBidi"/>
          <w:strike/>
          <w:lang w:val="hy-AM"/>
        </w:rPr>
        <w:t xml:space="preserve"> </w:t>
      </w:r>
      <w:r w:rsidRPr="004B45C5">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4B45C5">
        <w:rPr>
          <w:rFonts w:ascii="GHEA Grapalat" w:eastAsiaTheme="minorHAnsi" w:hAnsi="GHEA Grapalat" w:cstheme="minorBidi"/>
          <w:strike/>
        </w:rPr>
        <w:t xml:space="preserve"> </w:t>
      </w:r>
      <w:r w:rsidRPr="004B45C5">
        <w:rPr>
          <w:rFonts w:ascii="GHEA Grapalat" w:eastAsiaTheme="minorHAnsi" w:hAnsi="GHEA Grapalat" w:cstheme="minorBidi"/>
          <w:strike/>
        </w:rPr>
        <w:t xml:space="preserve">указанный в приглашении к процедуре закупок </w:t>
      </w:r>
      <w:r w:rsidR="00D72AC9" w:rsidRPr="004B45C5">
        <w:rPr>
          <w:rFonts w:ascii="GHEA Grapalat" w:eastAsiaTheme="minorHAnsi" w:hAnsi="GHEA Grapalat" w:cstheme="minorBidi"/>
          <w:strike/>
        </w:rPr>
        <w:t xml:space="preserve"> </w:t>
      </w:r>
      <w:r w:rsidRPr="004B45C5">
        <w:rPr>
          <w:rFonts w:ascii="GHEA Grapalat" w:eastAsiaTheme="minorHAnsi" w:hAnsi="GHEA Grapalat" w:cstheme="minorBidi"/>
          <w:strike/>
        </w:rPr>
        <w:t>под кодом  ---   -------------.</w:t>
      </w:r>
    </w:p>
    <w:p w:rsidR="007D0798" w:rsidRPr="004B45C5" w:rsidRDefault="007D0798" w:rsidP="00D72AC9">
      <w:pPr>
        <w:pStyle w:val="af4"/>
        <w:shd w:val="clear" w:color="auto" w:fill="FFFFFF"/>
        <w:spacing w:before="0" w:beforeAutospacing="0" w:after="0" w:afterAutospacing="0"/>
        <w:ind w:firstLine="375"/>
        <w:rPr>
          <w:rFonts w:ascii="GHEA Grapalat" w:eastAsiaTheme="minorHAnsi" w:hAnsi="GHEA Grapalat" w:cstheme="minorBidi"/>
          <w:strike/>
          <w:sz w:val="16"/>
          <w:szCs w:val="16"/>
        </w:rPr>
      </w:pPr>
      <w:r w:rsidRPr="004B45C5">
        <w:rPr>
          <w:rFonts w:ascii="GHEA Grapalat" w:eastAsiaTheme="minorHAnsi" w:hAnsi="GHEA Grapalat" w:cstheme="minorBidi"/>
          <w:strike/>
          <w:sz w:val="16"/>
          <w:szCs w:val="16"/>
        </w:rPr>
        <w:t>код процедуры</w:t>
      </w:r>
    </w:p>
    <w:p w:rsidR="007D0798" w:rsidRPr="004B45C5"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B45C5">
        <w:rPr>
          <w:rFonts w:ascii="GHEA Grapalat" w:hAnsi="GHEA Grapalat"/>
          <w:strike/>
          <w:sz w:val="20"/>
          <w:szCs w:val="20"/>
          <w:lang w:val="hy-AM"/>
        </w:rPr>
        <w:t>Руководитель исполнительного органа</w:t>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D0798" w:rsidRPr="004B45C5" w:rsidRDefault="007D0798" w:rsidP="007D079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r w:rsidRPr="004B45C5">
        <w:rPr>
          <w:rFonts w:ascii="GHEA Grapalat" w:hAnsi="GHEA Grapalat"/>
          <w:strike/>
          <w:sz w:val="20"/>
          <w:szCs w:val="20"/>
          <w:u w:val="single"/>
          <w:lang w:val="hy-AM"/>
        </w:rPr>
        <w:tab/>
      </w:r>
    </w:p>
    <w:p w:rsidR="007D0798" w:rsidRPr="004B45C5" w:rsidRDefault="007D0798" w:rsidP="007D0798">
      <w:pPr>
        <w:pStyle w:val="af4"/>
        <w:shd w:val="clear" w:color="auto" w:fill="FFFFFF"/>
        <w:spacing w:before="0" w:beforeAutospacing="0" w:after="0" w:afterAutospacing="0"/>
        <w:rPr>
          <w:rFonts w:ascii="GHEA Grapalat" w:hAnsi="GHEA Grapalat" w:cs="Sylfaen"/>
          <w:strike/>
          <w:vertAlign w:val="superscript"/>
        </w:rPr>
      </w:pPr>
      <w:r w:rsidRPr="004B45C5">
        <w:rPr>
          <w:rFonts w:ascii="GHEA Grapalat" w:hAnsi="GHEA Grapalat" w:cs="Sylfaen"/>
          <w:strike/>
          <w:vertAlign w:val="superscript"/>
          <w:lang w:val="hy-AM"/>
        </w:rPr>
        <w:t xml:space="preserve">                                                        </w:t>
      </w:r>
      <w:r w:rsidRPr="004B45C5">
        <w:rPr>
          <w:rFonts w:ascii="GHEA Grapalat" w:hAnsi="GHEA Grapalat" w:cs="Sylfaen"/>
          <w:strike/>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80444" w:rsidRDefault="00B80444" w:rsidP="00B80444">
      <w:pPr>
        <w:rPr>
          <w:rFonts w:ascii="GHEA Grapalat" w:hAnsi="GHEA Grapalat"/>
          <w:b/>
        </w:rPr>
      </w:pPr>
      <w:r>
        <w:rPr>
          <w:rFonts w:ascii="GHEA Grapalat" w:hAnsi="GHEA Grapalat"/>
          <w:b/>
        </w:rPr>
        <w:lastRenderedPageBreak/>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6"/>
        <w:t>25</w:t>
      </w:r>
    </w:p>
    <w:p w:rsidR="00BB28C8" w:rsidRPr="009F3DC7" w:rsidRDefault="00BB28C8" w:rsidP="00382BD0">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82BD0" w:rsidRPr="00E81611">
        <w:rPr>
          <w:rFonts w:ascii="GHEAGrapalat" w:hAnsi="GHEAGrapalat"/>
          <w:b/>
          <w:color w:val="030921"/>
          <w:shd w:val="clear" w:color="auto" w:fill="FEFEFE"/>
          <w:lang w:val="hy-AM"/>
        </w:rPr>
        <w:t>ՇՄԱՀ</w:t>
      </w:r>
      <w:r w:rsidR="00382BD0" w:rsidRPr="00E81611">
        <w:rPr>
          <w:rFonts w:ascii="GHEAGrapalat" w:hAnsi="GHEAGrapalat"/>
          <w:b/>
          <w:color w:val="030921"/>
          <w:shd w:val="clear" w:color="auto" w:fill="FEFEFE"/>
          <w:lang w:val="af-ZA"/>
        </w:rPr>
        <w:t>-</w:t>
      </w:r>
      <w:r w:rsidR="00382BD0" w:rsidRPr="00E81611">
        <w:rPr>
          <w:rFonts w:ascii="GHEAGrapalat" w:hAnsi="GHEAGrapalat"/>
          <w:b/>
          <w:color w:val="030921"/>
          <w:shd w:val="clear" w:color="auto" w:fill="FEFEFE"/>
          <w:lang w:val="hy-AM"/>
        </w:rPr>
        <w:t>ԱՀՏՍ</w:t>
      </w:r>
      <w:r w:rsidR="00382BD0" w:rsidRPr="00E81611">
        <w:rPr>
          <w:rFonts w:ascii="GHEAGrapalat" w:hAnsi="GHEAGrapalat"/>
          <w:b/>
          <w:color w:val="030921"/>
          <w:shd w:val="clear" w:color="auto" w:fill="FEFEFE"/>
          <w:lang w:val="af-ZA"/>
        </w:rPr>
        <w:t>-</w:t>
      </w:r>
      <w:r w:rsidR="00382BD0" w:rsidRPr="00E81611">
        <w:rPr>
          <w:rFonts w:ascii="GHEAGrapalat" w:hAnsi="GHEAGrapalat"/>
          <w:b/>
          <w:color w:val="030921"/>
          <w:shd w:val="clear" w:color="auto" w:fill="FEFEFE"/>
          <w:lang w:val="hy-AM"/>
        </w:rPr>
        <w:t>ԳՀԱ</w:t>
      </w:r>
      <w:r w:rsidR="00382BD0" w:rsidRPr="00E81611">
        <w:rPr>
          <w:rFonts w:ascii="GHEA Grapalat" w:hAnsi="GHEA Grapalat"/>
          <w:b/>
          <w:i/>
          <w:lang w:val="hy-AM"/>
        </w:rPr>
        <w:t>Շ</w:t>
      </w:r>
      <w:r w:rsidR="00382BD0" w:rsidRPr="00E81611">
        <w:rPr>
          <w:rFonts w:ascii="GHEAGrapalat" w:hAnsi="GHEAGrapalat"/>
          <w:b/>
          <w:color w:val="030921"/>
          <w:shd w:val="clear" w:color="auto" w:fill="FEFEFE"/>
          <w:lang w:val="hy-AM"/>
        </w:rPr>
        <w:t>ՁԲ</w:t>
      </w:r>
      <w:r w:rsidR="00382BD0" w:rsidRPr="00E81611">
        <w:rPr>
          <w:rFonts w:ascii="GHEAGrapalat" w:hAnsi="GHEAGrapalat"/>
          <w:b/>
          <w:color w:val="030921"/>
          <w:shd w:val="clear" w:color="auto" w:fill="FEFEFE"/>
          <w:lang w:val="af-ZA"/>
        </w:rPr>
        <w:t>-25/1</w:t>
      </w:r>
      <w:r w:rsidR="00382BD0" w:rsidRPr="00E81611">
        <w:rPr>
          <w:rFonts w:asciiTheme="minorHAnsi" w:hAnsiTheme="minorHAnsi"/>
          <w:b/>
          <w:color w:val="030921"/>
          <w:shd w:val="clear" w:color="auto" w:fill="FEFEFE"/>
          <w:lang w:val="hy-AM"/>
        </w:rPr>
        <w:t>6</w:t>
      </w:r>
    </w:p>
    <w:p w:rsidR="00382BD0" w:rsidRPr="00D518BB" w:rsidRDefault="00382BD0" w:rsidP="00BB28C8">
      <w:pPr>
        <w:widowControl w:val="0"/>
        <w:spacing w:after="160" w:line="360" w:lineRule="auto"/>
        <w:ind w:firstLine="567"/>
        <w:jc w:val="center"/>
        <w:rPr>
          <w:rFonts w:ascii="Helvetica" w:hAnsi="Helvetica" w:cs="Helvetica"/>
          <w:color w:val="3C4043"/>
          <w:sz w:val="27"/>
          <w:szCs w:val="27"/>
          <w:shd w:val="clear" w:color="auto" w:fill="D2E3FC"/>
        </w:rPr>
      </w:pPr>
      <w:r>
        <w:rPr>
          <w:rFonts w:ascii="Helvetica" w:hAnsi="Helvetica" w:cs="Helvetica"/>
          <w:color w:val="3C4043"/>
          <w:sz w:val="27"/>
          <w:szCs w:val="27"/>
          <w:shd w:val="clear" w:color="auto" w:fill="D2E3FC"/>
        </w:rPr>
        <w:t>ГОСУДАРСТВЕННЫЙ КОНТРАКТ НА ВЫПОЛНЕНИЕ ИНЖЕНЕРНЫХ РАБОТ ПО ОБОРУДОВАНИЮ ДЛЯ ДОРОЖНОГО ДВИЖЕНИЯ И УПРАВЛЕНИЯ ДЛЯ НУЖД ОБЩЕСТВЕННОГО ХОЗЯЙСТВА «АРТИК» ОБЩИНЫ АРТИК ШИРАКСКОГО РЕГИОНА РА</w:t>
      </w:r>
    </w:p>
    <w:p w:rsidR="00382BD0" w:rsidRPr="009F3DC7" w:rsidRDefault="00BB28C8" w:rsidP="00382BD0">
      <w:pPr>
        <w:pStyle w:val="31"/>
        <w:widowControl w:val="0"/>
        <w:spacing w:after="160"/>
        <w:jc w:val="center"/>
        <w:rPr>
          <w:rFonts w:ascii="GHEA Grapalat" w:hAnsi="GHEA Grapalat"/>
        </w:rPr>
      </w:pPr>
      <w:r>
        <w:rPr>
          <w:rFonts w:ascii="GHEA Grapalat" w:hAnsi="GHEA Grapalat"/>
          <w:b/>
        </w:rPr>
        <w:t xml:space="preserve">№ </w:t>
      </w:r>
      <w:r w:rsidR="00382BD0" w:rsidRPr="00E81611">
        <w:rPr>
          <w:rFonts w:ascii="GHEAGrapalat" w:hAnsi="GHEAGrapalat"/>
          <w:b/>
          <w:color w:val="030921"/>
          <w:shd w:val="clear" w:color="auto" w:fill="FEFEFE"/>
          <w:lang w:val="hy-AM"/>
        </w:rPr>
        <w:t>ՇՄԱՀ</w:t>
      </w:r>
      <w:r w:rsidR="00382BD0" w:rsidRPr="00E81611">
        <w:rPr>
          <w:rFonts w:ascii="GHEAGrapalat" w:hAnsi="GHEAGrapalat"/>
          <w:b/>
          <w:color w:val="030921"/>
          <w:shd w:val="clear" w:color="auto" w:fill="FEFEFE"/>
          <w:lang w:val="af-ZA"/>
        </w:rPr>
        <w:t>-</w:t>
      </w:r>
      <w:r w:rsidR="00382BD0" w:rsidRPr="00E81611">
        <w:rPr>
          <w:rFonts w:ascii="GHEAGrapalat" w:hAnsi="GHEAGrapalat"/>
          <w:b/>
          <w:color w:val="030921"/>
          <w:shd w:val="clear" w:color="auto" w:fill="FEFEFE"/>
          <w:lang w:val="hy-AM"/>
        </w:rPr>
        <w:t>ԱՀՏՍ</w:t>
      </w:r>
      <w:r w:rsidR="00382BD0" w:rsidRPr="00E81611">
        <w:rPr>
          <w:rFonts w:ascii="GHEAGrapalat" w:hAnsi="GHEAGrapalat"/>
          <w:b/>
          <w:color w:val="030921"/>
          <w:shd w:val="clear" w:color="auto" w:fill="FEFEFE"/>
          <w:lang w:val="af-ZA"/>
        </w:rPr>
        <w:t>-</w:t>
      </w:r>
      <w:r w:rsidR="00382BD0" w:rsidRPr="00E81611">
        <w:rPr>
          <w:rFonts w:ascii="GHEAGrapalat" w:hAnsi="GHEAGrapalat"/>
          <w:b/>
          <w:color w:val="030921"/>
          <w:shd w:val="clear" w:color="auto" w:fill="FEFEFE"/>
          <w:lang w:val="hy-AM"/>
        </w:rPr>
        <w:t>ԳՀԱ</w:t>
      </w:r>
      <w:r w:rsidR="00382BD0" w:rsidRPr="00E81611">
        <w:rPr>
          <w:rFonts w:ascii="GHEA Grapalat" w:hAnsi="GHEA Grapalat"/>
          <w:b/>
          <w:i/>
          <w:lang w:val="hy-AM"/>
        </w:rPr>
        <w:t>Շ</w:t>
      </w:r>
      <w:r w:rsidR="00382BD0" w:rsidRPr="00E81611">
        <w:rPr>
          <w:rFonts w:ascii="GHEAGrapalat" w:hAnsi="GHEAGrapalat"/>
          <w:b/>
          <w:color w:val="030921"/>
          <w:shd w:val="clear" w:color="auto" w:fill="FEFEFE"/>
          <w:lang w:val="hy-AM"/>
        </w:rPr>
        <w:t>ՁԲ</w:t>
      </w:r>
      <w:r w:rsidR="00382BD0" w:rsidRPr="00E81611">
        <w:rPr>
          <w:rFonts w:ascii="GHEAGrapalat" w:hAnsi="GHEAGrapalat"/>
          <w:b/>
          <w:color w:val="030921"/>
          <w:shd w:val="clear" w:color="auto" w:fill="FEFEFE"/>
          <w:lang w:val="af-ZA"/>
        </w:rPr>
        <w:t>-25/1</w:t>
      </w:r>
      <w:r w:rsidR="00382BD0" w:rsidRPr="00E81611">
        <w:rPr>
          <w:rFonts w:asciiTheme="minorHAnsi" w:hAnsiTheme="minorHAnsi"/>
          <w:b/>
          <w:color w:val="030921"/>
          <w:shd w:val="clear" w:color="auto" w:fill="FEFEFE"/>
          <w:lang w:val="hy-AM"/>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r w:rsidR="00382BD0" w:rsidRPr="00382BD0">
              <w:rPr>
                <w:rFonts w:ascii="Helvetica" w:hAnsi="Helvetica" w:cs="Helvetica"/>
                <w:color w:val="3C4043"/>
                <w:sz w:val="22"/>
                <w:szCs w:val="22"/>
                <w:shd w:val="clear" w:color="auto" w:fill="F5F5F5"/>
              </w:rPr>
              <w:t>Артик</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AE08FE" w:rsidP="00BB28C8">
      <w:pPr>
        <w:widowControl w:val="0"/>
        <w:spacing w:after="160" w:line="360" w:lineRule="auto"/>
        <w:jc w:val="both"/>
        <w:rPr>
          <w:rFonts w:ascii="GHEA Grapalat" w:hAnsi="GHEA Grapalat" w:cs="Sylfaen"/>
        </w:rPr>
      </w:pPr>
      <w:r w:rsidRPr="00AE08FE">
        <w:rPr>
          <w:rFonts w:ascii="Helvetica" w:hAnsi="Helvetica" w:cs="Helvetica"/>
          <w:b/>
          <w:color w:val="3C4043"/>
          <w:sz w:val="20"/>
          <w:szCs w:val="20"/>
          <w:shd w:val="clear" w:color="auto" w:fill="F5F5F5"/>
        </w:rPr>
        <w:t xml:space="preserve">Некоммерческая организация «Общинное хозяйство Артика» общины Артик </w:t>
      </w:r>
      <w:proofErr w:type="spellStart"/>
      <w:r w:rsidRPr="00AE08FE">
        <w:rPr>
          <w:rFonts w:ascii="Helvetica" w:hAnsi="Helvetica" w:cs="Helvetica"/>
          <w:b/>
          <w:color w:val="3C4043"/>
          <w:sz w:val="20"/>
          <w:szCs w:val="20"/>
          <w:shd w:val="clear" w:color="auto" w:fill="F5F5F5"/>
        </w:rPr>
        <w:t>Ширакской</w:t>
      </w:r>
      <w:proofErr w:type="spellEnd"/>
      <w:r w:rsidRPr="00AE08FE">
        <w:rPr>
          <w:rFonts w:ascii="Helvetica" w:hAnsi="Helvetica" w:cs="Helvetica"/>
          <w:b/>
          <w:color w:val="3C4043"/>
          <w:sz w:val="20"/>
          <w:szCs w:val="20"/>
          <w:shd w:val="clear" w:color="auto" w:fill="F5F5F5"/>
        </w:rPr>
        <w:t xml:space="preserve"> области Республики Армения, в лице </w:t>
      </w:r>
      <w:proofErr w:type="spellStart"/>
      <w:r w:rsidRPr="00AE08FE">
        <w:rPr>
          <w:rFonts w:ascii="Helvetica" w:hAnsi="Helvetica" w:cs="Helvetica"/>
          <w:b/>
          <w:color w:val="3C4043"/>
          <w:sz w:val="20"/>
          <w:szCs w:val="20"/>
          <w:shd w:val="clear" w:color="auto" w:fill="F5F5F5"/>
        </w:rPr>
        <w:t>Цолака</w:t>
      </w:r>
      <w:proofErr w:type="spellEnd"/>
      <w:r w:rsidRPr="00AE08FE">
        <w:rPr>
          <w:rFonts w:ascii="Helvetica" w:hAnsi="Helvetica" w:cs="Helvetica"/>
          <w:b/>
          <w:color w:val="3C4043"/>
          <w:sz w:val="20"/>
          <w:szCs w:val="20"/>
          <w:shd w:val="clear" w:color="auto" w:fill="F5F5F5"/>
        </w:rPr>
        <w:t xml:space="preserve"> Оганесяна, которая действует на основании Устава Некоммерческой организации «Общинное хозяйство Артика» общины Артик </w:t>
      </w:r>
      <w:proofErr w:type="spellStart"/>
      <w:r w:rsidRPr="00AE08FE">
        <w:rPr>
          <w:rFonts w:ascii="Helvetica" w:hAnsi="Helvetica" w:cs="Helvetica"/>
          <w:b/>
          <w:color w:val="3C4043"/>
          <w:sz w:val="20"/>
          <w:szCs w:val="20"/>
          <w:shd w:val="clear" w:color="auto" w:fill="F5F5F5"/>
        </w:rPr>
        <w:t>Ширакской</w:t>
      </w:r>
      <w:proofErr w:type="spellEnd"/>
      <w:r w:rsidRPr="00AE08FE">
        <w:rPr>
          <w:rFonts w:ascii="Helvetica" w:hAnsi="Helvetica" w:cs="Helvetica"/>
          <w:b/>
          <w:color w:val="3C4043"/>
          <w:sz w:val="20"/>
          <w:szCs w:val="20"/>
          <w:shd w:val="clear" w:color="auto" w:fill="F5F5F5"/>
        </w:rPr>
        <w:t xml:space="preserve"> области Республики Армения</w:t>
      </w:r>
      <w:proofErr w:type="gramStart"/>
      <w:r w:rsidRPr="00AE08FE">
        <w:rPr>
          <w:rFonts w:ascii="Helvetica" w:hAnsi="Helvetica" w:cs="Helvetica"/>
          <w:b/>
          <w:color w:val="3C4043"/>
          <w:sz w:val="20"/>
          <w:szCs w:val="20"/>
          <w:shd w:val="clear" w:color="auto" w:fill="F5F5F5"/>
        </w:rPr>
        <w:t>.</w:t>
      </w:r>
      <w:proofErr w:type="gramEnd"/>
      <w:r w:rsidRPr="00A542E3">
        <w:rPr>
          <w:rFonts w:ascii="GHEA Grapalat" w:hAnsi="GHEA Grapalat"/>
        </w:rPr>
        <w:t xml:space="preserve"> </w:t>
      </w:r>
      <w:r w:rsidR="00BB28C8" w:rsidRPr="00A542E3">
        <w:rPr>
          <w:rFonts w:ascii="GHEA Grapalat" w:hAnsi="GHEA Grapalat"/>
        </w:rPr>
        <w:t>(</w:t>
      </w:r>
      <w:proofErr w:type="gramStart"/>
      <w:r w:rsidR="00BB28C8" w:rsidRPr="00A542E3">
        <w:rPr>
          <w:rFonts w:ascii="GHEA Grapalat" w:hAnsi="GHEA Grapalat"/>
        </w:rPr>
        <w:t>д</w:t>
      </w:r>
      <w:proofErr w:type="gramEnd"/>
      <w:r w:rsidR="00BB28C8" w:rsidRPr="00A542E3">
        <w:rPr>
          <w:rFonts w:ascii="GHEA Grapalat" w:hAnsi="GHEA Grapalat"/>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AE08FE">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p>
    <w:p w:rsidR="00BB28C8" w:rsidRDefault="00BB28C8" w:rsidP="00BB28C8">
      <w:pPr>
        <w:widowControl w:val="0"/>
        <w:spacing w:after="160" w:line="360" w:lineRule="auto"/>
        <w:jc w:val="both"/>
        <w:rPr>
          <w:ins w:id="21"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AE08FE" w:rsidRPr="00C74664">
        <w:rPr>
          <w:rFonts w:ascii="GHEAGrapalat" w:hAnsi="GHEAGrapalat"/>
          <w:b/>
          <w:color w:val="030921"/>
          <w:sz w:val="20"/>
          <w:szCs w:val="20"/>
          <w:shd w:val="clear" w:color="auto" w:fill="FEFEFE"/>
          <w:lang w:val="hy-AM"/>
        </w:rPr>
        <w:t>ՇՄԱՀ</w:t>
      </w:r>
      <w:r w:rsidR="00AE08FE" w:rsidRPr="00C74664">
        <w:rPr>
          <w:rFonts w:ascii="GHEAGrapalat" w:hAnsi="GHEAGrapalat"/>
          <w:b/>
          <w:color w:val="030921"/>
          <w:sz w:val="20"/>
          <w:szCs w:val="20"/>
          <w:shd w:val="clear" w:color="auto" w:fill="FEFEFE"/>
          <w:lang w:val="af-ZA"/>
        </w:rPr>
        <w:t>-</w:t>
      </w:r>
      <w:r w:rsidR="00AE08FE" w:rsidRPr="00C74664">
        <w:rPr>
          <w:rFonts w:ascii="GHEAGrapalat" w:hAnsi="GHEAGrapalat"/>
          <w:b/>
          <w:color w:val="030921"/>
          <w:sz w:val="20"/>
          <w:szCs w:val="20"/>
          <w:shd w:val="clear" w:color="auto" w:fill="FEFEFE"/>
          <w:lang w:val="hy-AM"/>
        </w:rPr>
        <w:t>ԱՀՏՍ</w:t>
      </w:r>
      <w:r w:rsidR="00AE08FE" w:rsidRPr="00C74664">
        <w:rPr>
          <w:rFonts w:ascii="GHEAGrapalat" w:hAnsi="GHEAGrapalat"/>
          <w:b/>
          <w:color w:val="030921"/>
          <w:sz w:val="20"/>
          <w:szCs w:val="20"/>
          <w:shd w:val="clear" w:color="auto" w:fill="FEFEFE"/>
          <w:lang w:val="af-ZA"/>
        </w:rPr>
        <w:t>-</w:t>
      </w:r>
      <w:r w:rsidR="00AE08FE" w:rsidRPr="00C74664">
        <w:rPr>
          <w:rFonts w:ascii="GHEAGrapalat" w:hAnsi="GHEAGrapalat"/>
          <w:b/>
          <w:color w:val="030921"/>
          <w:sz w:val="20"/>
          <w:szCs w:val="20"/>
          <w:shd w:val="clear" w:color="auto" w:fill="FEFEFE"/>
          <w:lang w:val="hy-AM"/>
        </w:rPr>
        <w:t>ԳՀԱ</w:t>
      </w:r>
      <w:r w:rsidR="00AE08FE" w:rsidRPr="00C74664">
        <w:rPr>
          <w:rFonts w:ascii="GHEA Grapalat" w:hAnsi="GHEA Grapalat"/>
          <w:b/>
          <w:i/>
          <w:sz w:val="20"/>
          <w:szCs w:val="20"/>
          <w:lang w:val="hy-AM"/>
        </w:rPr>
        <w:t>Շ</w:t>
      </w:r>
      <w:r w:rsidR="00AE08FE" w:rsidRPr="00C74664">
        <w:rPr>
          <w:rFonts w:ascii="GHEAGrapalat" w:hAnsi="GHEAGrapalat"/>
          <w:b/>
          <w:color w:val="030921"/>
          <w:sz w:val="20"/>
          <w:szCs w:val="20"/>
          <w:shd w:val="clear" w:color="auto" w:fill="FEFEFE"/>
          <w:lang w:val="hy-AM"/>
        </w:rPr>
        <w:t>ՁԲ</w:t>
      </w:r>
      <w:r w:rsidR="00AE08FE" w:rsidRPr="00C74664">
        <w:rPr>
          <w:rFonts w:ascii="GHEAGrapalat" w:hAnsi="GHEAGrapalat"/>
          <w:b/>
          <w:color w:val="030921"/>
          <w:sz w:val="20"/>
          <w:szCs w:val="20"/>
          <w:shd w:val="clear" w:color="auto" w:fill="FEFEFE"/>
          <w:lang w:val="af-ZA"/>
        </w:rPr>
        <w:t>-25/1</w:t>
      </w:r>
      <w:r w:rsidR="00AE08FE" w:rsidRPr="00C74664">
        <w:rPr>
          <w:rFonts w:asciiTheme="minorHAnsi" w:hAnsiTheme="minorHAnsi"/>
          <w:b/>
          <w:color w:val="030921"/>
          <w:sz w:val="20"/>
          <w:szCs w:val="20"/>
          <w:shd w:val="clear" w:color="auto" w:fill="FEFEFE"/>
          <w:lang w:val="hy-AM"/>
        </w:rPr>
        <w:t>6</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AE08FE" w:rsidRDefault="00BB28C8" w:rsidP="00AE08F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AE08FE" w:rsidRPr="00AE08FE">
        <w:rPr>
          <w:rFonts w:ascii="GHEA Grapalat" w:hAnsi="GHEA Grapalat"/>
          <w:spacing w:val="6"/>
        </w:rPr>
        <w:t xml:space="preserve"> </w:t>
      </w:r>
      <w:r w:rsidR="00AE08FE" w:rsidRPr="00AE08FE">
        <w:rPr>
          <w:rFonts w:ascii="Helvetica" w:hAnsi="Helvetica" w:cs="Helvetica"/>
          <w:color w:val="3C4043"/>
          <w:sz w:val="22"/>
          <w:szCs w:val="22"/>
          <w:shd w:val="clear" w:color="auto" w:fill="F5F5F5"/>
        </w:rPr>
        <w:t>60 календарных дне</w:t>
      </w:r>
      <w:r w:rsidR="00AE08FE" w:rsidRPr="00AE08FE">
        <w:rPr>
          <w:rFonts w:ascii="Helvetica" w:hAnsi="Helvetica" w:cs="Helvetica"/>
          <w:color w:val="3C4043"/>
          <w:sz w:val="20"/>
          <w:szCs w:val="20"/>
          <w:shd w:val="clear" w:color="auto" w:fill="F5F5F5"/>
        </w:rPr>
        <w:t>й</w:t>
      </w:r>
      <w:r w:rsidR="00AE08FE" w:rsidRPr="009F3DC7">
        <w:rPr>
          <w:rFonts w:ascii="GHEA Grapalat" w:hAnsi="GHEA Grapalat"/>
          <w:vertAlign w:val="superscrip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w:t>
      </w:r>
      <w:proofErr w:type="gramStart"/>
      <w:r w:rsidRPr="003B0CA7">
        <w:rPr>
          <w:rFonts w:ascii="GHEA Grapalat" w:hAnsi="GHEA Grapalat"/>
          <w:sz w:val="24"/>
          <w:szCs w:val="24"/>
          <w:lang w:val="ru-RU"/>
        </w:rPr>
        <w:t xml:space="preserve"> П</w:t>
      </w:r>
      <w:proofErr w:type="gramEnd"/>
      <w:r w:rsidRPr="003B0CA7">
        <w:rPr>
          <w:rFonts w:ascii="GHEA Grapalat" w:hAnsi="GHEA Grapalat"/>
          <w:sz w:val="24"/>
          <w:szCs w:val="24"/>
          <w:lang w:val="ru-RU"/>
        </w:rPr>
        <w:t>редоставить Подрядчику письменное согласие, предусмотренное подпунктом 2 пункта 3.4.3 договора, в течение .</w:t>
      </w:r>
      <w:r w:rsidR="00AE08FE" w:rsidRPr="00AE08FE">
        <w:rPr>
          <w:rFonts w:ascii="GHEA Grapalat" w:hAnsi="GHEA Grapalat"/>
          <w:sz w:val="24"/>
          <w:szCs w:val="24"/>
          <w:lang w:val="ru-RU"/>
        </w:rPr>
        <w:t>10</w:t>
      </w:r>
      <w:r w:rsidRPr="003B0CA7">
        <w:rPr>
          <w:rFonts w:ascii="GHEA Grapalat" w:hAnsi="GHEA Grapalat"/>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3"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4"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w:t>
      </w:r>
      <w:proofErr w:type="gramStart"/>
      <w:r w:rsidR="00DD6BD8" w:rsidRPr="00EA596B">
        <w:rPr>
          <w:rFonts w:ascii="GHEA Grapalat" w:hAnsi="GHEA Grapalat"/>
        </w:rPr>
        <w:t>oe</w:t>
      </w:r>
      <w:proofErr w:type="spellEnd"/>
      <w:proofErr w:type="gram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r w:rsidR="00165A51" w:rsidRPr="0010519D">
        <w:rPr>
          <w:rFonts w:ascii="GHEA Grapalat" w:hAnsi="GHEA Grapalat"/>
        </w:rPr>
        <w:lastRenderedPageBreak/>
        <w:t>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proofErr w:type="gramStart"/>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477D2B">
        <w:rPr>
          <w:rFonts w:ascii="GHEA Grapalat" w:hAnsi="GHEA Grapalat" w:cs="Sylfaen"/>
        </w:rPr>
        <w:t xml:space="preserve">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D518BB" w:rsidRPr="00D518BB">
        <w:rPr>
          <w:rFonts w:ascii="GHEA Grapalat" w:hAnsi="GHEA Grapalat"/>
        </w:rPr>
        <w:t>5</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9"/>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5"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w:t>
      </w:r>
      <w:proofErr w:type="gramEnd"/>
      <w:r w:rsidR="00AC341B" w:rsidRPr="00C8334C">
        <w:rPr>
          <w:rFonts w:ascii="GHEA Grapalat" w:hAnsi="GHEA Grapalat" w:cs="Sylfaen"/>
        </w:rPr>
        <w:t xml:space="preserve">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666775" w:rsidRDefault="00BB28C8" w:rsidP="00E21361">
      <w:pPr>
        <w:widowControl w:val="0"/>
        <w:tabs>
          <w:tab w:val="left" w:pos="1134"/>
        </w:tabs>
        <w:spacing w:after="160" w:line="360" w:lineRule="auto"/>
        <w:ind w:firstLine="567"/>
        <w:jc w:val="both"/>
        <w:rPr>
          <w:ins w:id="2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w:t>
      </w:r>
      <w:proofErr w:type="gramStart"/>
      <w:r w:rsidR="00BB28C8" w:rsidRPr="009F3DC7">
        <w:rPr>
          <w:rFonts w:ascii="GHEA Grapalat" w:hAnsi="GHEA Grapalat"/>
        </w:rPr>
        <w:t>позднее</w:t>
      </w:r>
      <w:proofErr w:type="gramEnd"/>
      <w:r w:rsidR="00BB28C8" w:rsidRPr="009F3DC7">
        <w:rPr>
          <w:rFonts w:ascii="GHEA Grapalat" w:hAnsi="GHEA Grapalat"/>
        </w:rPr>
        <w:t xml:space="preserve">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Pr="00D518BB" w:rsidRDefault="001167B6" w:rsidP="001167B6">
      <w:pPr>
        <w:pStyle w:val="HTML"/>
        <w:shd w:val="clear" w:color="auto" w:fill="F8F9FA"/>
        <w:spacing w:line="540" w:lineRule="atLeast"/>
        <w:jc w:val="both"/>
        <w:rPr>
          <w:rFonts w:ascii="GHEA Grapalat" w:hAnsi="GHEA Grapalat" w:cs="Times New Roman"/>
          <w:b/>
          <w:sz w:val="24"/>
          <w:szCs w:val="24"/>
          <w:lang w:val="ru-RU" w:eastAsia="ru-RU" w:bidi="ru-RU"/>
        </w:rPr>
      </w:pPr>
      <w:r w:rsidRPr="00D518BB">
        <w:rPr>
          <w:rFonts w:ascii="GHEA Grapalat" w:hAnsi="GHEA Grapalat"/>
          <w:b/>
          <w:lang w:val="ru-RU"/>
        </w:rPr>
        <w:t>5.4</w:t>
      </w:r>
      <w:proofErr w:type="gramStart"/>
      <w:r w:rsidRPr="00D518BB">
        <w:rPr>
          <w:rFonts w:ascii="GHEA Grapalat" w:hAnsi="GHEA Grapalat"/>
          <w:b/>
          <w:lang w:val="ru-RU"/>
        </w:rPr>
        <w:t xml:space="preserve"> </w:t>
      </w:r>
      <w:r w:rsidRPr="00D518BB">
        <w:rPr>
          <w:rFonts w:ascii="GHEA Grapalat" w:hAnsi="GHEA Grapalat" w:cs="Times New Roman"/>
          <w:b/>
          <w:sz w:val="24"/>
          <w:szCs w:val="24"/>
          <w:lang w:val="ru-RU" w:eastAsia="ru-RU" w:bidi="ru-RU"/>
        </w:rPr>
        <w:t>В</w:t>
      </w:r>
      <w:proofErr w:type="gramEnd"/>
      <w:r w:rsidRPr="00D518BB">
        <w:rPr>
          <w:rFonts w:ascii="GHEA Grapalat" w:hAnsi="GHEA Grapalat" w:cs="Times New Roman"/>
          <w:b/>
          <w:sz w:val="24"/>
          <w:szCs w:val="24"/>
          <w:lang w:val="ru-RU" w:eastAsia="ru-RU" w:bidi="ru-RU"/>
        </w:rPr>
        <w:t xml:space="preserve"> рамках договора за исполнительные акты платежи осуществляются по следующей формуле: </w:t>
      </w:r>
    </w:p>
    <w:p w:rsidR="001167B6" w:rsidRPr="00D518BB" w:rsidRDefault="001167B6" w:rsidP="001167B6">
      <w:pPr>
        <w:pStyle w:val="norm"/>
        <w:widowControl w:val="0"/>
        <w:spacing w:after="160" w:line="240" w:lineRule="auto"/>
        <w:ind w:firstLine="567"/>
        <w:contextualSpacing/>
        <w:rPr>
          <w:rFonts w:ascii="GHEA Grapalat" w:hAnsi="GHEA Grapalat"/>
          <w:b/>
          <w:sz w:val="24"/>
          <w:szCs w:val="24"/>
        </w:rPr>
      </w:pPr>
      <w:r w:rsidRPr="00D518BB">
        <w:rPr>
          <w:rFonts w:ascii="GHEA Grapalat" w:hAnsi="GHEA Grapalat"/>
          <w:b/>
          <w:sz w:val="24"/>
          <w:szCs w:val="24"/>
        </w:rPr>
        <w:t>ВС= ЦУ/</w:t>
      </w:r>
      <w:proofErr w:type="spellStart"/>
      <w:r w:rsidRPr="00D518BB">
        <w:rPr>
          <w:rFonts w:ascii="GHEA Grapalat" w:hAnsi="GHEA Grapalat"/>
          <w:b/>
          <w:sz w:val="24"/>
          <w:szCs w:val="24"/>
        </w:rPr>
        <w:t>СЦ</w:t>
      </w:r>
      <w:proofErr w:type="gramStart"/>
      <w:r w:rsidRPr="00D518BB">
        <w:rPr>
          <w:rFonts w:ascii="GHEA Grapalat" w:hAnsi="GHEA Grapalat"/>
          <w:b/>
          <w:sz w:val="24"/>
          <w:szCs w:val="24"/>
        </w:rPr>
        <w:t>x</w:t>
      </w:r>
      <w:proofErr w:type="gramEnd"/>
      <w:r w:rsidRPr="00D518BB">
        <w:rPr>
          <w:rFonts w:ascii="GHEA Grapalat" w:hAnsi="GHEA Grapalat"/>
          <w:b/>
          <w:sz w:val="24"/>
          <w:szCs w:val="24"/>
        </w:rPr>
        <w:t>ОР</w:t>
      </w:r>
      <w:proofErr w:type="spellEnd"/>
      <w:r w:rsidRPr="00D518BB">
        <w:rPr>
          <w:rFonts w:ascii="GHEA Grapalat" w:hAnsi="GHEA Grapalat"/>
          <w:b/>
          <w:sz w:val="24"/>
          <w:szCs w:val="24"/>
        </w:rPr>
        <w:t xml:space="preserve"> где:</w:t>
      </w:r>
    </w:p>
    <w:p w:rsidR="001167B6" w:rsidRPr="00D518BB" w:rsidRDefault="001167B6" w:rsidP="001167B6">
      <w:pPr>
        <w:pStyle w:val="HTML"/>
        <w:shd w:val="clear" w:color="auto" w:fill="F8F9FA"/>
        <w:spacing w:line="540" w:lineRule="atLeast"/>
        <w:rPr>
          <w:rFonts w:ascii="GHEA Grapalat" w:hAnsi="GHEA Grapalat" w:cs="Times New Roman"/>
          <w:b/>
          <w:sz w:val="24"/>
          <w:szCs w:val="24"/>
          <w:lang w:val="ru-RU" w:eastAsia="ru-RU" w:bidi="ru-RU"/>
        </w:rPr>
      </w:pPr>
      <w:r w:rsidRPr="00D518BB">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1167B6" w:rsidRPr="00D518BB" w:rsidRDefault="001167B6" w:rsidP="001167B6">
      <w:pPr>
        <w:pStyle w:val="norm"/>
        <w:widowControl w:val="0"/>
        <w:spacing w:after="160" w:line="360" w:lineRule="auto"/>
        <w:ind w:firstLine="567"/>
        <w:rPr>
          <w:rFonts w:ascii="GHEA Grapalat" w:hAnsi="GHEA Grapalat"/>
          <w:b/>
          <w:sz w:val="24"/>
          <w:szCs w:val="24"/>
        </w:rPr>
      </w:pPr>
      <w:r w:rsidRPr="00D518BB">
        <w:rPr>
          <w:rFonts w:ascii="GHEA Grapalat" w:hAnsi="GHEA Grapalat"/>
          <w:b/>
          <w:sz w:val="24"/>
          <w:szCs w:val="24"/>
        </w:rPr>
        <w:t>СЦ-сметная цена строительных работ, опубликованная в настоящем приглашении,</w:t>
      </w:r>
    </w:p>
    <w:p w:rsidR="001167B6" w:rsidRPr="00D518BB" w:rsidRDefault="001167B6" w:rsidP="001167B6">
      <w:pPr>
        <w:pStyle w:val="norm"/>
        <w:widowControl w:val="0"/>
        <w:spacing w:after="160" w:line="360" w:lineRule="auto"/>
        <w:ind w:firstLine="567"/>
        <w:rPr>
          <w:rFonts w:ascii="GHEA Grapalat" w:hAnsi="GHEA Grapalat"/>
          <w:b/>
          <w:sz w:val="24"/>
          <w:szCs w:val="24"/>
        </w:rPr>
      </w:pPr>
      <w:r w:rsidRPr="00D518BB">
        <w:rPr>
          <w:rFonts w:ascii="GHEA Grapalat" w:hAnsi="GHEA Grapalat"/>
          <w:b/>
          <w:sz w:val="24"/>
          <w:szCs w:val="24"/>
        </w:rPr>
        <w:t>ОР - объем работ, представленный данным исполнительным актом, в денежном выражении,</w:t>
      </w:r>
    </w:p>
    <w:p w:rsidR="001167B6" w:rsidRPr="00D518BB" w:rsidRDefault="001167B6" w:rsidP="001167B6">
      <w:pPr>
        <w:widowControl w:val="0"/>
        <w:tabs>
          <w:tab w:val="num" w:pos="1134"/>
        </w:tabs>
        <w:spacing w:after="160" w:line="360" w:lineRule="auto"/>
        <w:ind w:firstLine="567"/>
        <w:jc w:val="both"/>
        <w:rPr>
          <w:rFonts w:ascii="GHEA Grapalat" w:hAnsi="GHEA Grapalat"/>
          <w:b/>
        </w:rPr>
      </w:pPr>
      <w:r w:rsidRPr="00D518BB">
        <w:rPr>
          <w:rFonts w:ascii="GHEA Grapalat" w:hAnsi="GHEA Grapalat"/>
          <w:b/>
        </w:rPr>
        <w:t xml:space="preserve">ВС-сумма, </w:t>
      </w:r>
      <w:proofErr w:type="gramStart"/>
      <w:r w:rsidRPr="00D518BB">
        <w:rPr>
          <w:rFonts w:ascii="GHEA Grapalat" w:hAnsi="GHEA Grapalat"/>
          <w:b/>
        </w:rPr>
        <w:t>выплачиваемая</w:t>
      </w:r>
      <w:proofErr w:type="gramEnd"/>
      <w:r w:rsidRPr="00D518BB">
        <w:rPr>
          <w:rFonts w:ascii="GHEA Grapalat" w:hAnsi="GHEA Grapalat"/>
          <w:b/>
        </w:rPr>
        <w:t xml:space="preserve">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w:t>
      </w:r>
      <w:proofErr w:type="gramEnd"/>
      <w:r w:rsidRPr="002B23A8">
        <w:rPr>
          <w:rFonts w:ascii="GHEA Grapalat" w:hAnsi="GHEA Grapalat"/>
        </w:rPr>
        <w:t xml:space="preserve">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9559" w:type="dxa"/>
        <w:tblLook w:val="04A0" w:firstRow="1" w:lastRow="0" w:firstColumn="1" w:lastColumn="0" w:noHBand="0" w:noVBand="1"/>
      </w:tblPr>
      <w:tblGrid>
        <w:gridCol w:w="1836"/>
        <w:gridCol w:w="2255"/>
        <w:gridCol w:w="2319"/>
        <w:gridCol w:w="1377"/>
        <w:gridCol w:w="1772"/>
      </w:tblGrid>
      <w:tr w:rsidR="00D518BB" w:rsidTr="00D518BB">
        <w:tc>
          <w:tcPr>
            <w:tcW w:w="2631" w:type="dxa"/>
            <w:tcBorders>
              <w:top w:val="single" w:sz="4" w:space="0" w:color="auto"/>
              <w:left w:val="single" w:sz="4" w:space="0" w:color="auto"/>
              <w:bottom w:val="single" w:sz="4" w:space="0" w:color="auto"/>
              <w:right w:val="single" w:sz="4" w:space="0" w:color="auto"/>
            </w:tcBorders>
            <w:hideMark/>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D518BB" w:rsidRPr="005967A5" w:rsidRDefault="00D518BB"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D518BB" w:rsidRPr="005967A5" w:rsidRDefault="00D518BB"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c>
          <w:tcPr>
            <w:tcW w:w="1005" w:type="dxa"/>
            <w:shd w:val="clear" w:color="auto" w:fill="auto"/>
          </w:tcPr>
          <w:p w:rsidR="00D518BB" w:rsidRDefault="00D518BB">
            <w:r w:rsidRPr="00D518BB">
              <w:t>Сроки устранения нарушения</w:t>
            </w:r>
          </w:p>
        </w:tc>
        <w:tc>
          <w:tcPr>
            <w:tcW w:w="660" w:type="dxa"/>
            <w:shd w:val="clear" w:color="auto" w:fill="auto"/>
          </w:tcPr>
          <w:p w:rsidR="00D518BB" w:rsidRDefault="00D518BB">
            <w:r w:rsidRPr="00D518BB">
              <w:t>Сроки устранения нарушения</w:t>
            </w:r>
          </w:p>
        </w:tc>
      </w:tr>
      <w:tr w:rsidR="00D518BB" w:rsidTr="00D518BB">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У подрядчика нет разрешения или договора купли-продажи на добычу строительных материалов.</w:t>
            </w:r>
          </w:p>
        </w:tc>
        <w:tc>
          <w:tcPr>
            <w:tcW w:w="2632"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Взимается штраф в размере 0,5 процента от общей цены, указанной в договоре.</w:t>
            </w:r>
          </w:p>
        </w:tc>
        <w:tc>
          <w:tcPr>
            <w:tcW w:w="1005" w:type="dxa"/>
            <w:shd w:val="clear" w:color="auto" w:fill="auto"/>
          </w:tcPr>
          <w:p w:rsidR="00D518BB" w:rsidRDefault="00D518BB">
            <w:r w:rsidRPr="00D518BB">
              <w:t>5 дней</w:t>
            </w:r>
          </w:p>
          <w:p w:rsidR="00D518BB" w:rsidRPr="00D518BB" w:rsidRDefault="00D518BB" w:rsidP="00D518BB">
            <w:pPr>
              <w:jc w:val="center"/>
            </w:pPr>
          </w:p>
        </w:tc>
        <w:tc>
          <w:tcPr>
            <w:tcW w:w="660" w:type="dxa"/>
            <w:shd w:val="clear" w:color="auto" w:fill="auto"/>
          </w:tcPr>
          <w:p w:rsidR="00D518BB" w:rsidRDefault="00D518BB">
            <w:r w:rsidRPr="00D518BB">
              <w:t>Не предоставлено</w:t>
            </w:r>
          </w:p>
          <w:p w:rsidR="00D518BB" w:rsidRPr="00D518BB" w:rsidRDefault="00D518BB" w:rsidP="00D518BB"/>
          <w:p w:rsidR="00D518BB" w:rsidRPr="00D518BB" w:rsidRDefault="00D518BB" w:rsidP="00D518BB"/>
          <w:p w:rsidR="00D518BB" w:rsidRDefault="00D518BB" w:rsidP="00D518BB"/>
          <w:p w:rsidR="00D518BB" w:rsidRPr="00D518BB" w:rsidRDefault="00D518BB" w:rsidP="00D518BB">
            <w:pPr>
              <w:jc w:val="center"/>
            </w:pPr>
          </w:p>
        </w:tc>
      </w:tr>
      <w:tr w:rsidR="00D518BB" w:rsidTr="00D518BB">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D518BB" w:rsidRDefault="00D518BB" w:rsidP="00D518BB">
            <w:pPr>
              <w:pStyle w:val="af4"/>
              <w:tabs>
                <w:tab w:val="left" w:pos="465"/>
              </w:tabs>
              <w:spacing w:before="0" w:beforeAutospacing="0" w:after="0" w:afterAutospacing="0" w:line="360" w:lineRule="auto"/>
              <w:rPr>
                <w:rFonts w:ascii="GHEA Grapalat" w:hAnsi="GHEA Grapalat" w:cs="Sylfaen"/>
                <w:sz w:val="20"/>
                <w:szCs w:val="20"/>
                <w:lang w:val="hy-AM" w:eastAsia="en-US"/>
              </w:rPr>
            </w:pPr>
            <w:r>
              <w:rPr>
                <w:rFonts w:ascii="GHEA Grapalat" w:hAnsi="GHEA Grapalat" w:cs="Sylfaen"/>
                <w:sz w:val="20"/>
                <w:szCs w:val="20"/>
                <w:lang w:val="hy-AM" w:eastAsia="en-US"/>
              </w:rPr>
              <w:tab/>
            </w:r>
            <w:r w:rsidRPr="00D518BB">
              <w:rPr>
                <w:rFonts w:ascii="GHEA Grapalat" w:hAnsi="GHEA Grapalat" w:cs="Sylfaen"/>
                <w:sz w:val="20"/>
                <w:szCs w:val="20"/>
                <w:lang w:val="hy-AM" w:eastAsia="en-US"/>
              </w:rPr>
              <w:t>У подрядчика нет разрешения на размещение строительных отходов.</w:t>
            </w:r>
          </w:p>
        </w:tc>
        <w:tc>
          <w:tcPr>
            <w:tcW w:w="2632"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Взимается штраф в размере 0,5 процента от общей цены, указанной в договоре.</w:t>
            </w:r>
          </w:p>
          <w:p w:rsidR="00D518BB" w:rsidRPr="00D518BB" w:rsidRDefault="00D518BB" w:rsidP="00D518BB">
            <w:pPr>
              <w:ind w:firstLine="708"/>
              <w:rPr>
                <w:lang w:val="hy-AM" w:eastAsia="en-US"/>
              </w:rPr>
            </w:pPr>
          </w:p>
        </w:tc>
        <w:tc>
          <w:tcPr>
            <w:tcW w:w="1005" w:type="dxa"/>
            <w:shd w:val="clear" w:color="auto" w:fill="auto"/>
          </w:tcPr>
          <w:p w:rsidR="00D518BB" w:rsidRDefault="00D518BB" w:rsidP="00D518BB">
            <w:r>
              <w:rPr>
                <w:lang w:val="en-US"/>
              </w:rPr>
              <w:t xml:space="preserve">3 </w:t>
            </w:r>
            <w:r w:rsidRPr="00D518BB">
              <w:t>дней</w:t>
            </w:r>
          </w:p>
          <w:p w:rsidR="00D518BB" w:rsidRDefault="00D518BB"/>
        </w:tc>
        <w:tc>
          <w:tcPr>
            <w:tcW w:w="660" w:type="dxa"/>
            <w:shd w:val="clear" w:color="auto" w:fill="auto"/>
          </w:tcPr>
          <w:p w:rsidR="00D518BB" w:rsidRDefault="00D518BB" w:rsidP="00D518BB">
            <w:r w:rsidRPr="00D518BB">
              <w:t>Не предоставлено</w:t>
            </w:r>
          </w:p>
          <w:p w:rsidR="00D518BB" w:rsidRDefault="00D518BB"/>
        </w:tc>
      </w:tr>
      <w:tr w:rsidR="00D518BB" w:rsidTr="00D518BB">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D518BB" w:rsidRDefault="00D518BB" w:rsidP="00476E9A">
            <w:pPr>
              <w:pStyle w:val="af4"/>
              <w:spacing w:before="0" w:beforeAutospacing="0" w:after="0" w:afterAutospacing="0" w:line="360" w:lineRule="auto"/>
              <w:jc w:val="center"/>
              <w:rPr>
                <w:rFonts w:ascii="GHEA Grapalat" w:hAnsi="GHEA Grapalat" w:cs="Sylfaen"/>
                <w:sz w:val="20"/>
                <w:szCs w:val="20"/>
                <w:lang w:val="hy-AM" w:eastAsia="en-US"/>
              </w:rPr>
            </w:pPr>
            <w:r w:rsidRPr="00D518BB">
              <w:rPr>
                <w:rFonts w:ascii="GHEA Grapalat" w:hAnsi="GHEA Grapalat" w:cs="Sylfaen"/>
                <w:sz w:val="20"/>
                <w:szCs w:val="20"/>
                <w:lang w:val="hy-AM" w:eastAsia="en-US"/>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tcBorders>
              <w:top w:val="single" w:sz="4" w:space="0" w:color="auto"/>
              <w:left w:val="single" w:sz="4" w:space="0" w:color="auto"/>
              <w:bottom w:val="single" w:sz="4" w:space="0" w:color="auto"/>
              <w:right w:val="single" w:sz="4" w:space="0" w:color="auto"/>
            </w:tcBorders>
          </w:tcPr>
          <w:p w:rsidR="00D518BB" w:rsidRPr="00D518BB" w:rsidRDefault="00D518BB" w:rsidP="00D518BB">
            <w:pPr>
              <w:jc w:val="center"/>
              <w:rPr>
                <w:lang w:val="hy-AM" w:eastAsia="en-US"/>
              </w:rPr>
            </w:pPr>
            <w:r w:rsidRPr="00D518BB">
              <w:rPr>
                <w:rFonts w:ascii="GHEA Grapalat" w:hAnsi="GHEA Grapalat" w:cs="Sylfaen"/>
                <w:sz w:val="20"/>
                <w:szCs w:val="20"/>
                <w:lang w:val="hy-AM" w:eastAsia="en-US"/>
              </w:rPr>
              <w:t xml:space="preserve">Взимается штраф в размере 0,5 процента от общей цены, указанной в договоре. </w:t>
            </w:r>
          </w:p>
        </w:tc>
        <w:tc>
          <w:tcPr>
            <w:tcW w:w="1005" w:type="dxa"/>
            <w:shd w:val="clear" w:color="auto" w:fill="auto"/>
          </w:tcPr>
          <w:p w:rsidR="00D518BB" w:rsidRDefault="00D518BB" w:rsidP="00D518BB">
            <w:r w:rsidRPr="00D518BB">
              <w:t xml:space="preserve"> </w:t>
            </w:r>
            <w:r>
              <w:rPr>
                <w:lang w:val="en-US"/>
              </w:rPr>
              <w:t xml:space="preserve">1 </w:t>
            </w:r>
            <w:r w:rsidRPr="00D518BB">
              <w:t>дней</w:t>
            </w:r>
          </w:p>
          <w:p w:rsidR="00D518BB" w:rsidRDefault="00D518BB"/>
        </w:tc>
        <w:tc>
          <w:tcPr>
            <w:tcW w:w="660" w:type="dxa"/>
            <w:shd w:val="clear" w:color="auto" w:fill="auto"/>
          </w:tcPr>
          <w:p w:rsidR="00D518BB" w:rsidRDefault="00D518BB" w:rsidP="00D518BB">
            <w:r>
              <w:t>1) Для строительного мусора – не предусмотрено</w:t>
            </w:r>
          </w:p>
          <w:p w:rsidR="00D518BB" w:rsidRDefault="00D518BB" w:rsidP="00D518BB">
            <w:r>
              <w:t>2) Для бытового мусора и посторонних предметов – 1 день</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33"/>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lastRenderedPageBreak/>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w:t>
      </w:r>
      <w:proofErr w:type="gramStart"/>
      <w:r w:rsidR="00E27E53" w:rsidRPr="00BD3E23">
        <w:rPr>
          <w:rFonts w:ascii="GHEA Grapalat" w:hAnsi="GHEA Grapalat"/>
          <w:color w:val="000000" w:themeColor="text1"/>
        </w:rPr>
        <w:t>дств дл</w:t>
      </w:r>
      <w:proofErr w:type="gramEnd"/>
      <w:r w:rsidR="00E27E53" w:rsidRPr="00BD3E23">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ЗАКАЗЧИК</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t xml:space="preserve">РА СХ </w:t>
            </w:r>
            <w:proofErr w:type="spellStart"/>
            <w:r w:rsidRPr="00D518BB">
              <w:rPr>
                <w:rFonts w:ascii="GHEA Grapalat" w:hAnsi="GHEA Grapalat" w:cs="Sylfaen"/>
                <w:b/>
                <w:bCs/>
              </w:rPr>
              <w:t>Артикская</w:t>
            </w:r>
            <w:proofErr w:type="spellEnd"/>
            <w:r w:rsidRPr="00D518BB">
              <w:rPr>
                <w:rFonts w:ascii="GHEA Grapalat" w:hAnsi="GHEA Grapalat" w:cs="Sylfaen"/>
                <w:b/>
                <w:bCs/>
              </w:rPr>
              <w:t xml:space="preserve"> община &lt;&lt; </w:t>
            </w:r>
            <w:proofErr w:type="spellStart"/>
            <w:r w:rsidRPr="00D518BB">
              <w:rPr>
                <w:rFonts w:ascii="GHEA Grapalat" w:hAnsi="GHEA Grapalat" w:cs="Sylfaen"/>
                <w:b/>
                <w:bCs/>
              </w:rPr>
              <w:t>Артикская</w:t>
            </w:r>
            <w:proofErr w:type="spellEnd"/>
            <w:r w:rsidRPr="00D518BB">
              <w:rPr>
                <w:rFonts w:ascii="GHEA Grapalat" w:hAnsi="GHEA Grapalat" w:cs="Sylfaen"/>
                <w:b/>
                <w:bCs/>
              </w:rPr>
              <w:t xml:space="preserve"> общинно-хозяйственная служба &gt;&gt; АНОК</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t>Адрес: Артика Баграмяна 9/1</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lastRenderedPageBreak/>
              <w:t>ВХХ 05542916</w:t>
            </w:r>
          </w:p>
          <w:p w:rsidR="00D518BB" w:rsidRPr="00D518BB" w:rsidRDefault="00D518BB" w:rsidP="00D518BB">
            <w:pPr>
              <w:widowControl w:val="0"/>
              <w:spacing w:after="160" w:line="360" w:lineRule="auto"/>
              <w:jc w:val="center"/>
              <w:rPr>
                <w:rFonts w:ascii="GHEA Grapalat" w:hAnsi="GHEA Grapalat" w:cs="Sylfaen"/>
                <w:b/>
                <w:bCs/>
              </w:rPr>
            </w:pPr>
            <w:r w:rsidRPr="00D518BB">
              <w:rPr>
                <w:rFonts w:ascii="GHEA Grapalat" w:hAnsi="GHEA Grapalat" w:cs="Sylfaen"/>
                <w:b/>
                <w:bCs/>
              </w:rPr>
              <w:t xml:space="preserve">Банк: ЗАО «АКБА БАНК», </w:t>
            </w:r>
            <w:proofErr w:type="spellStart"/>
            <w:r w:rsidRPr="00D518BB">
              <w:rPr>
                <w:rFonts w:ascii="GHEA Grapalat" w:hAnsi="GHEA Grapalat" w:cs="Sylfaen"/>
                <w:b/>
                <w:bCs/>
              </w:rPr>
              <w:t>Артикский</w:t>
            </w:r>
            <w:proofErr w:type="spellEnd"/>
            <w:r w:rsidRPr="00D518BB">
              <w:rPr>
                <w:rFonts w:ascii="GHEA Grapalat" w:hAnsi="GHEA Grapalat" w:cs="Sylfaen"/>
                <w:b/>
                <w:bCs/>
              </w:rPr>
              <w:t xml:space="preserve"> филиал</w:t>
            </w:r>
          </w:p>
          <w:p w:rsidR="00D518BB" w:rsidRPr="00D518BB" w:rsidRDefault="00D518BB" w:rsidP="00D518BB">
            <w:pPr>
              <w:widowControl w:val="0"/>
              <w:spacing w:after="160" w:line="360" w:lineRule="auto"/>
              <w:jc w:val="center"/>
              <w:rPr>
                <w:rFonts w:ascii="GHEA Grapalat" w:hAnsi="GHEA Grapalat" w:cs="Sylfaen"/>
                <w:b/>
                <w:bCs/>
                <w:lang w:val="en-US"/>
              </w:rPr>
            </w:pPr>
            <w:r w:rsidRPr="00D518BB">
              <w:rPr>
                <w:rFonts w:ascii="GHEA Grapalat" w:hAnsi="GHEA Grapalat" w:cs="Sylfaen"/>
                <w:b/>
                <w:bCs/>
                <w:lang w:val="en-US"/>
              </w:rPr>
              <w:t>C/N 220355140645000</w:t>
            </w:r>
          </w:p>
          <w:p w:rsidR="00D518BB" w:rsidRPr="00D518BB" w:rsidRDefault="00D518BB" w:rsidP="00D518BB">
            <w:pPr>
              <w:widowControl w:val="0"/>
              <w:spacing w:after="160" w:line="360" w:lineRule="auto"/>
              <w:jc w:val="center"/>
              <w:rPr>
                <w:rFonts w:ascii="GHEA Grapalat" w:hAnsi="GHEA Grapalat" w:cs="Sylfaen"/>
                <w:b/>
                <w:bCs/>
                <w:lang w:val="en-US"/>
              </w:rPr>
            </w:pPr>
            <w:proofErr w:type="spellStart"/>
            <w:r w:rsidRPr="00D518BB">
              <w:rPr>
                <w:rFonts w:ascii="GHEA Grapalat" w:hAnsi="GHEA Grapalat" w:cs="Sylfaen"/>
                <w:b/>
                <w:bCs/>
                <w:lang w:val="en-US"/>
              </w:rPr>
              <w:t>Режиссер</w:t>
            </w:r>
            <w:proofErr w:type="spellEnd"/>
            <w:r w:rsidRPr="00D518BB">
              <w:rPr>
                <w:rFonts w:ascii="GHEA Grapalat" w:hAnsi="GHEA Grapalat" w:cs="Sylfaen"/>
                <w:b/>
                <w:bCs/>
                <w:lang w:val="en-US"/>
              </w:rPr>
              <w:t xml:space="preserve">: Ц. </w:t>
            </w:r>
            <w:proofErr w:type="spellStart"/>
            <w:r w:rsidRPr="00D518BB">
              <w:rPr>
                <w:rFonts w:ascii="GHEA Grapalat" w:hAnsi="GHEA Grapalat" w:cs="Sylfaen"/>
                <w:b/>
                <w:bCs/>
                <w:lang w:val="en-US"/>
              </w:rPr>
              <w:t>Оганесян</w:t>
            </w:r>
            <w:proofErr w:type="spellEnd"/>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35</w:t>
      </w:r>
      <w:proofErr w:type="gramStart"/>
      <w:r w:rsidRPr="00323C68">
        <w:rPr>
          <w:rFonts w:ascii="GHEA Grapalat" w:hAnsi="GHEA Grapalat"/>
          <w:i/>
          <w:vertAlign w:val="superscript"/>
        </w:rPr>
        <w:t xml:space="preserve"> </w:t>
      </w:r>
      <w:r w:rsidRPr="00124BE9">
        <w:rPr>
          <w:rFonts w:ascii="GHEA Grapalat" w:hAnsi="GHEA Grapalat"/>
          <w:i/>
        </w:rPr>
        <w:t>Е</w:t>
      </w:r>
      <w:proofErr w:type="gramEnd"/>
      <w:r w:rsidRPr="00124BE9">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DC156C" w:rsidRPr="00DC156C">
        <w:rPr>
          <w:rFonts w:ascii="GHEAGrapalat" w:hAnsi="GHEAGrapalat"/>
          <w:color w:val="030921"/>
          <w:shd w:val="clear" w:color="auto" w:fill="FEFEFE"/>
          <w:lang w:val="hy-AM"/>
        </w:rPr>
        <w:t>ՇՄԱՀ</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ԱՀՏՍ</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ԳՀԱ</w:t>
      </w:r>
      <w:r w:rsidR="00DC156C" w:rsidRPr="00DC156C">
        <w:rPr>
          <w:rFonts w:ascii="GHEA Grapalat" w:hAnsi="GHEA Grapalat"/>
          <w:i/>
          <w:lang w:val="hy-AM"/>
        </w:rPr>
        <w:t>Շ</w:t>
      </w:r>
      <w:r w:rsidR="00DC156C" w:rsidRPr="00DC156C">
        <w:rPr>
          <w:rFonts w:ascii="GHEAGrapalat" w:hAnsi="GHEAGrapalat"/>
          <w:color w:val="030921"/>
          <w:shd w:val="clear" w:color="auto" w:fill="FEFEFE"/>
          <w:lang w:val="hy-AM"/>
        </w:rPr>
        <w:t>ՁԲ</w:t>
      </w:r>
      <w:r w:rsidR="00DC156C" w:rsidRPr="00DC156C">
        <w:rPr>
          <w:rFonts w:ascii="GHEAGrapalat" w:hAnsi="GHEAGrapalat"/>
          <w:color w:val="030921"/>
          <w:shd w:val="clear" w:color="auto" w:fill="FEFEFE"/>
          <w:lang w:val="af-ZA"/>
        </w:rPr>
        <w:t>-25/1</w:t>
      </w:r>
      <w:r w:rsidR="00DC156C" w:rsidRPr="00DC156C">
        <w:rPr>
          <w:rFonts w:asciiTheme="minorHAnsi" w:hAnsiTheme="minorHAnsi"/>
          <w:color w:val="030921"/>
          <w:shd w:val="clear" w:color="auto" w:fill="FEFEFE"/>
          <w:lang w:val="hy-AM"/>
        </w:rPr>
        <w:t xml:space="preserve">6 </w:t>
      </w:r>
      <w:r w:rsidR="00DC156C" w:rsidRPr="00DC156C">
        <w:rPr>
          <w:rFonts w:ascii="GHEA Grapalat" w:hAnsi="GHEA Grapalat"/>
          <w:b/>
          <w:lang w:val="hy-AM"/>
        </w:rPr>
        <w:t xml:space="preserve"> </w:t>
      </w:r>
      <w:r w:rsidRPr="00DC156C">
        <w:rPr>
          <w:rFonts w:ascii="GHEA Grapalat" w:hAnsi="GHEA Grapalat"/>
          <w:i/>
        </w:rPr>
        <w:t>заключенному</w:t>
      </w:r>
      <w:r w:rsidRPr="009F3DC7">
        <w:rPr>
          <w:rFonts w:ascii="GHEA Grapalat" w:hAnsi="GHEA Grapalat"/>
          <w:i/>
        </w:rPr>
        <w:t xml:space="preserve">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tbl>
      <w:tblPr>
        <w:tblW w:w="9560" w:type="dxa"/>
        <w:tblInd w:w="93" w:type="dxa"/>
        <w:tblLook w:val="04A0" w:firstRow="1" w:lastRow="0" w:firstColumn="1" w:lastColumn="0" w:noHBand="0" w:noVBand="1"/>
      </w:tblPr>
      <w:tblGrid>
        <w:gridCol w:w="476"/>
        <w:gridCol w:w="820"/>
        <w:gridCol w:w="4584"/>
        <w:gridCol w:w="640"/>
        <w:gridCol w:w="700"/>
        <w:gridCol w:w="1100"/>
        <w:gridCol w:w="1240"/>
      </w:tblGrid>
      <w:tr w:rsidR="00DC156C" w:rsidTr="00DC156C">
        <w:trPr>
          <w:trHeight w:val="375"/>
        </w:trPr>
        <w:tc>
          <w:tcPr>
            <w:tcW w:w="9560" w:type="dxa"/>
            <w:gridSpan w:val="7"/>
            <w:tcBorders>
              <w:top w:val="nil"/>
              <w:left w:val="nil"/>
              <w:bottom w:val="nil"/>
              <w:right w:val="nil"/>
            </w:tcBorders>
            <w:shd w:val="clear" w:color="auto" w:fill="auto"/>
            <w:noWrap/>
            <w:vAlign w:val="center"/>
            <w:hideMark/>
          </w:tcPr>
          <w:p w:rsidR="00DC156C" w:rsidRDefault="00DC156C">
            <w:pPr>
              <w:rPr>
                <w:rFonts w:ascii="Arial LatArm" w:hAnsi="Arial LatArm" w:cs="Arial"/>
                <w:b/>
                <w:bCs/>
                <w:i/>
                <w:iCs/>
                <w:color w:val="000000"/>
              </w:rPr>
            </w:pPr>
            <w:r>
              <w:rPr>
                <w:rFonts w:ascii="Arial LatArm" w:hAnsi="Arial LatArm" w:cs="Arial"/>
                <w:b/>
                <w:bCs/>
                <w:i/>
                <w:iCs/>
                <w:color w:val="000000"/>
              </w:rPr>
              <w:t xml:space="preserve">                    </w:t>
            </w:r>
            <w:proofErr w:type="gramStart"/>
            <w:r>
              <w:rPr>
                <w:rFonts w:ascii="Arial" w:hAnsi="Arial" w:cs="Arial"/>
                <w:b/>
                <w:bCs/>
                <w:i/>
                <w:iCs/>
                <w:color w:val="000000"/>
              </w:rPr>
              <w:t>О</w:t>
            </w:r>
            <w:proofErr w:type="gramEnd"/>
            <w:r>
              <w:rPr>
                <w:rFonts w:ascii="Arial LatArm" w:hAnsi="Arial LatArm" w:cs="Arial"/>
                <w:b/>
                <w:bCs/>
                <w:i/>
                <w:iCs/>
                <w:color w:val="000000"/>
              </w:rPr>
              <w:t xml:space="preserve"> </w:t>
            </w:r>
            <w:r>
              <w:rPr>
                <w:rFonts w:ascii="Arial" w:hAnsi="Arial" w:cs="Arial"/>
                <w:b/>
                <w:bCs/>
                <w:i/>
                <w:iCs/>
                <w:color w:val="000000"/>
              </w:rPr>
              <w:t>Б</w:t>
            </w:r>
            <w:r>
              <w:rPr>
                <w:rFonts w:ascii="Arial LatArm" w:hAnsi="Arial LatArm" w:cs="Arial"/>
                <w:b/>
                <w:bCs/>
                <w:i/>
                <w:iCs/>
                <w:color w:val="000000"/>
              </w:rPr>
              <w:t xml:space="preserve">  </w:t>
            </w:r>
            <w:r>
              <w:rPr>
                <w:rFonts w:ascii="Arial" w:hAnsi="Arial" w:cs="Arial"/>
                <w:b/>
                <w:bCs/>
                <w:i/>
                <w:iCs/>
                <w:color w:val="000000"/>
              </w:rPr>
              <w:t>Ь</w:t>
            </w:r>
            <w:r>
              <w:rPr>
                <w:rFonts w:ascii="Arial LatArm" w:hAnsi="Arial LatArm" w:cs="Arial"/>
                <w:b/>
                <w:bCs/>
                <w:i/>
                <w:iCs/>
                <w:color w:val="000000"/>
              </w:rPr>
              <w:t xml:space="preserve">  </w:t>
            </w:r>
            <w:r>
              <w:rPr>
                <w:rFonts w:ascii="Arial" w:hAnsi="Arial" w:cs="Arial"/>
                <w:b/>
                <w:bCs/>
                <w:i/>
                <w:iCs/>
                <w:color w:val="000000"/>
              </w:rPr>
              <w:t>Е</w:t>
            </w:r>
            <w:r>
              <w:rPr>
                <w:rFonts w:ascii="Arial LatArm" w:hAnsi="Arial LatArm" w:cs="Arial"/>
                <w:b/>
                <w:bCs/>
                <w:i/>
                <w:iCs/>
                <w:color w:val="000000"/>
              </w:rPr>
              <w:t xml:space="preserve">  </w:t>
            </w:r>
            <w:r>
              <w:rPr>
                <w:rFonts w:ascii="Arial" w:hAnsi="Arial" w:cs="Arial"/>
                <w:b/>
                <w:bCs/>
                <w:i/>
                <w:iCs/>
                <w:color w:val="000000"/>
              </w:rPr>
              <w:t>М</w:t>
            </w:r>
            <w:r>
              <w:rPr>
                <w:rFonts w:ascii="Arial LatArm" w:hAnsi="Arial LatArm" w:cs="Arial"/>
                <w:b/>
                <w:bCs/>
                <w:i/>
                <w:iCs/>
                <w:color w:val="000000"/>
              </w:rPr>
              <w:t xml:space="preserve">  </w:t>
            </w:r>
            <w:r>
              <w:rPr>
                <w:rFonts w:ascii="Arial" w:hAnsi="Arial" w:cs="Arial"/>
                <w:b/>
                <w:bCs/>
                <w:i/>
                <w:iCs/>
                <w:color w:val="000000"/>
              </w:rPr>
              <w:t>Н</w:t>
            </w:r>
            <w:r>
              <w:rPr>
                <w:rFonts w:ascii="Arial LatArm" w:hAnsi="Arial LatArm" w:cs="Arial"/>
                <w:b/>
                <w:bCs/>
                <w:i/>
                <w:iCs/>
                <w:color w:val="000000"/>
              </w:rPr>
              <w:t xml:space="preserve"> </w:t>
            </w:r>
            <w:r>
              <w:rPr>
                <w:rFonts w:ascii="Arial" w:hAnsi="Arial" w:cs="Arial"/>
                <w:b/>
                <w:bCs/>
                <w:i/>
                <w:iCs/>
                <w:color w:val="000000"/>
              </w:rPr>
              <w:t>А</w:t>
            </w:r>
            <w:r>
              <w:rPr>
                <w:rFonts w:ascii="Arial LatArm" w:hAnsi="Arial LatArm" w:cs="Arial"/>
                <w:b/>
                <w:bCs/>
                <w:i/>
                <w:iCs/>
                <w:color w:val="000000"/>
              </w:rPr>
              <w:t xml:space="preserve"> </w:t>
            </w:r>
            <w:r>
              <w:rPr>
                <w:rFonts w:ascii="Arial" w:hAnsi="Arial" w:cs="Arial"/>
                <w:b/>
                <w:bCs/>
                <w:i/>
                <w:iCs/>
                <w:color w:val="000000"/>
              </w:rPr>
              <w:t>Я</w:t>
            </w:r>
            <w:r>
              <w:rPr>
                <w:rFonts w:ascii="Arial LatArm" w:hAnsi="Arial LatArm" w:cs="Arial"/>
                <w:b/>
                <w:bCs/>
                <w:i/>
                <w:iCs/>
                <w:color w:val="000000"/>
              </w:rPr>
              <w:t xml:space="preserve">    </w:t>
            </w:r>
            <w:r>
              <w:rPr>
                <w:rFonts w:ascii="Arial" w:hAnsi="Arial" w:cs="Arial"/>
                <w:b/>
                <w:bCs/>
                <w:i/>
                <w:iCs/>
                <w:color w:val="000000"/>
              </w:rPr>
              <w:t>В</w:t>
            </w:r>
            <w:r>
              <w:rPr>
                <w:rFonts w:ascii="Arial LatArm" w:hAnsi="Arial LatArm" w:cs="Arial"/>
                <w:b/>
                <w:bCs/>
                <w:i/>
                <w:iCs/>
                <w:color w:val="000000"/>
              </w:rPr>
              <w:t xml:space="preserve">  </w:t>
            </w:r>
            <w:r>
              <w:rPr>
                <w:rFonts w:ascii="Arial" w:hAnsi="Arial" w:cs="Arial"/>
                <w:b/>
                <w:bCs/>
                <w:i/>
                <w:iCs/>
                <w:color w:val="000000"/>
              </w:rPr>
              <w:t>Е</w:t>
            </w:r>
            <w:r>
              <w:rPr>
                <w:rFonts w:ascii="Arial LatArm" w:hAnsi="Arial LatArm" w:cs="Arial"/>
                <w:b/>
                <w:bCs/>
                <w:i/>
                <w:iCs/>
                <w:color w:val="000000"/>
              </w:rPr>
              <w:t xml:space="preserve">  </w:t>
            </w:r>
            <w:r>
              <w:rPr>
                <w:rFonts w:ascii="Arial" w:hAnsi="Arial" w:cs="Arial"/>
                <w:b/>
                <w:bCs/>
                <w:i/>
                <w:iCs/>
                <w:color w:val="000000"/>
              </w:rPr>
              <w:t>Д</w:t>
            </w:r>
            <w:r>
              <w:rPr>
                <w:rFonts w:ascii="Arial LatArm" w:hAnsi="Arial LatArm" w:cs="Arial"/>
                <w:b/>
                <w:bCs/>
                <w:i/>
                <w:iCs/>
                <w:color w:val="000000"/>
              </w:rPr>
              <w:t xml:space="preserve">  </w:t>
            </w:r>
            <w:r>
              <w:rPr>
                <w:rFonts w:ascii="Arial" w:hAnsi="Arial" w:cs="Arial"/>
                <w:b/>
                <w:bCs/>
                <w:i/>
                <w:iCs/>
                <w:color w:val="000000"/>
              </w:rPr>
              <w:t>О</w:t>
            </w:r>
            <w:r>
              <w:rPr>
                <w:rFonts w:ascii="Arial LatArm" w:hAnsi="Arial LatArm" w:cs="Arial"/>
                <w:b/>
                <w:bCs/>
                <w:i/>
                <w:iCs/>
                <w:color w:val="000000"/>
              </w:rPr>
              <w:t xml:space="preserve">  </w:t>
            </w:r>
            <w:r>
              <w:rPr>
                <w:rFonts w:ascii="Arial" w:hAnsi="Arial" w:cs="Arial"/>
                <w:b/>
                <w:bCs/>
                <w:i/>
                <w:iCs/>
                <w:color w:val="000000"/>
              </w:rPr>
              <w:t>М</w:t>
            </w:r>
            <w:r>
              <w:rPr>
                <w:rFonts w:ascii="Arial LatArm" w:hAnsi="Arial LatArm" w:cs="Arial"/>
                <w:b/>
                <w:bCs/>
                <w:i/>
                <w:iCs/>
                <w:color w:val="000000"/>
              </w:rPr>
              <w:t xml:space="preserve">  </w:t>
            </w:r>
            <w:r>
              <w:rPr>
                <w:rFonts w:ascii="Arial" w:hAnsi="Arial" w:cs="Arial"/>
                <w:b/>
                <w:bCs/>
                <w:i/>
                <w:iCs/>
                <w:color w:val="000000"/>
              </w:rPr>
              <w:t>О</w:t>
            </w:r>
            <w:r>
              <w:rPr>
                <w:rFonts w:ascii="Arial LatArm" w:hAnsi="Arial LatArm" w:cs="Arial"/>
                <w:b/>
                <w:bCs/>
                <w:i/>
                <w:iCs/>
                <w:color w:val="000000"/>
              </w:rPr>
              <w:t xml:space="preserve">  </w:t>
            </w:r>
            <w:r>
              <w:rPr>
                <w:rFonts w:ascii="Arial" w:hAnsi="Arial" w:cs="Arial"/>
                <w:b/>
                <w:bCs/>
                <w:i/>
                <w:iCs/>
                <w:color w:val="000000"/>
              </w:rPr>
              <w:t>С</w:t>
            </w:r>
            <w:r>
              <w:rPr>
                <w:rFonts w:ascii="Arial LatArm" w:hAnsi="Arial LatArm" w:cs="Arial"/>
                <w:b/>
                <w:bCs/>
                <w:i/>
                <w:iCs/>
                <w:color w:val="000000"/>
              </w:rPr>
              <w:t xml:space="preserve">  </w:t>
            </w:r>
            <w:r>
              <w:rPr>
                <w:rFonts w:ascii="Arial" w:hAnsi="Arial" w:cs="Arial"/>
                <w:b/>
                <w:bCs/>
                <w:i/>
                <w:iCs/>
                <w:color w:val="000000"/>
              </w:rPr>
              <w:t>Т</w:t>
            </w:r>
            <w:r>
              <w:rPr>
                <w:rFonts w:ascii="Arial LatArm" w:hAnsi="Arial LatArm" w:cs="Arial"/>
                <w:b/>
                <w:bCs/>
                <w:i/>
                <w:iCs/>
                <w:color w:val="000000"/>
              </w:rPr>
              <w:t xml:space="preserve">  </w:t>
            </w:r>
            <w:r>
              <w:rPr>
                <w:rFonts w:ascii="Arial" w:hAnsi="Arial" w:cs="Arial"/>
                <w:b/>
                <w:bCs/>
                <w:i/>
                <w:iCs/>
                <w:color w:val="000000"/>
              </w:rPr>
              <w:t>Ь</w:t>
            </w:r>
            <w:r>
              <w:rPr>
                <w:rFonts w:ascii="Arial LatArm" w:hAnsi="Arial LatArm" w:cs="Arial"/>
                <w:b/>
                <w:bCs/>
                <w:i/>
                <w:iCs/>
                <w:color w:val="000000"/>
              </w:rPr>
              <w:t xml:space="preserve">   -  </w:t>
            </w:r>
            <w:r>
              <w:rPr>
                <w:rFonts w:ascii="Arial" w:hAnsi="Arial" w:cs="Arial"/>
                <w:b/>
                <w:bCs/>
                <w:i/>
                <w:iCs/>
                <w:color w:val="000000"/>
              </w:rPr>
              <w:t>С</w:t>
            </w:r>
            <w:r>
              <w:rPr>
                <w:rFonts w:ascii="Arial LatArm" w:hAnsi="Arial LatArm" w:cs="Arial"/>
                <w:b/>
                <w:bCs/>
                <w:i/>
                <w:iCs/>
                <w:color w:val="000000"/>
              </w:rPr>
              <w:t xml:space="preserve">  </w:t>
            </w:r>
            <w:r>
              <w:rPr>
                <w:rFonts w:ascii="Arial" w:hAnsi="Arial" w:cs="Arial"/>
                <w:b/>
                <w:bCs/>
                <w:i/>
                <w:iCs/>
                <w:color w:val="000000"/>
              </w:rPr>
              <w:t>М</w:t>
            </w:r>
            <w:r>
              <w:rPr>
                <w:rFonts w:ascii="Arial LatArm" w:hAnsi="Arial LatArm" w:cs="Arial"/>
                <w:b/>
                <w:bCs/>
                <w:i/>
                <w:iCs/>
                <w:color w:val="000000"/>
              </w:rPr>
              <w:t xml:space="preserve">  </w:t>
            </w:r>
            <w:r>
              <w:rPr>
                <w:rFonts w:ascii="Arial" w:hAnsi="Arial" w:cs="Arial"/>
                <w:b/>
                <w:bCs/>
                <w:i/>
                <w:iCs/>
                <w:color w:val="000000"/>
              </w:rPr>
              <w:t>Е</w:t>
            </w:r>
            <w:r>
              <w:rPr>
                <w:rFonts w:ascii="Arial LatArm" w:hAnsi="Arial LatArm" w:cs="Arial"/>
                <w:b/>
                <w:bCs/>
                <w:i/>
                <w:iCs/>
                <w:color w:val="000000"/>
              </w:rPr>
              <w:t xml:space="preserve">  </w:t>
            </w:r>
            <w:r>
              <w:rPr>
                <w:rFonts w:ascii="Arial" w:hAnsi="Arial" w:cs="Arial"/>
                <w:b/>
                <w:bCs/>
                <w:i/>
                <w:iCs/>
                <w:color w:val="000000"/>
              </w:rPr>
              <w:t>Т</w:t>
            </w:r>
            <w:r>
              <w:rPr>
                <w:rFonts w:ascii="Arial LatArm" w:hAnsi="Arial LatArm" w:cs="Arial"/>
                <w:b/>
                <w:bCs/>
                <w:i/>
                <w:iCs/>
                <w:color w:val="000000"/>
              </w:rPr>
              <w:t xml:space="preserve">  </w:t>
            </w:r>
            <w:r>
              <w:rPr>
                <w:rFonts w:ascii="Arial" w:hAnsi="Arial" w:cs="Arial"/>
                <w:b/>
                <w:bCs/>
                <w:i/>
                <w:iCs/>
                <w:color w:val="000000"/>
              </w:rPr>
              <w:t>А</w:t>
            </w:r>
          </w:p>
        </w:tc>
      </w:tr>
      <w:tr w:rsidR="00DC156C" w:rsidTr="00DC156C">
        <w:trPr>
          <w:trHeight w:val="615"/>
        </w:trPr>
        <w:tc>
          <w:tcPr>
            <w:tcW w:w="9560" w:type="dxa"/>
            <w:gridSpan w:val="7"/>
            <w:tcBorders>
              <w:top w:val="nil"/>
              <w:left w:val="nil"/>
              <w:bottom w:val="nil"/>
              <w:right w:val="nil"/>
            </w:tcBorders>
            <w:shd w:val="clear" w:color="000000" w:fill="FFFFFF"/>
            <w:vAlign w:val="center"/>
            <w:hideMark/>
          </w:tcPr>
          <w:p w:rsidR="00DC156C" w:rsidRDefault="00DC156C">
            <w:pPr>
              <w:jc w:val="center"/>
              <w:rPr>
                <w:rFonts w:ascii="Arial LatArm" w:hAnsi="Arial LatArm" w:cs="Arial"/>
                <w:b/>
                <w:bCs/>
                <w:i/>
                <w:iCs/>
                <w:color w:val="000000"/>
                <w:sz w:val="20"/>
                <w:szCs w:val="20"/>
              </w:rPr>
            </w:pPr>
            <w:proofErr w:type="gramStart"/>
            <w:r>
              <w:rPr>
                <w:rFonts w:ascii="Arial" w:hAnsi="Arial" w:cs="Arial"/>
                <w:b/>
                <w:bCs/>
                <w:i/>
                <w:iCs/>
                <w:color w:val="000000"/>
                <w:sz w:val="20"/>
                <w:szCs w:val="20"/>
              </w:rPr>
              <w:t>на</w:t>
            </w:r>
            <w:proofErr w:type="gramEnd"/>
            <w:r>
              <w:rPr>
                <w:rFonts w:ascii="Arial LatArm" w:hAnsi="Arial LatArm" w:cs="Arial"/>
                <w:b/>
                <w:bCs/>
                <w:i/>
                <w:iCs/>
                <w:color w:val="000000"/>
                <w:sz w:val="20"/>
                <w:szCs w:val="20"/>
              </w:rPr>
              <w:t xml:space="preserve"> </w:t>
            </w:r>
            <w:proofErr w:type="gramStart"/>
            <w:r>
              <w:rPr>
                <w:rFonts w:ascii="Arial" w:hAnsi="Arial" w:cs="Arial"/>
                <w:b/>
                <w:bCs/>
                <w:i/>
                <w:iCs/>
                <w:color w:val="000000"/>
                <w:sz w:val="20"/>
                <w:szCs w:val="20"/>
              </w:rPr>
              <w:t>установка</w:t>
            </w:r>
            <w:proofErr w:type="gramEnd"/>
            <w:r>
              <w:rPr>
                <w:rFonts w:ascii="Arial LatArm" w:hAnsi="Arial LatArm" w:cs="Arial"/>
                <w:b/>
                <w:bCs/>
                <w:i/>
                <w:iCs/>
                <w:color w:val="000000"/>
                <w:sz w:val="20"/>
                <w:szCs w:val="20"/>
              </w:rPr>
              <w:t xml:space="preserve"> </w:t>
            </w:r>
            <w:r>
              <w:rPr>
                <w:rFonts w:ascii="Arial" w:hAnsi="Arial" w:cs="Arial"/>
                <w:b/>
                <w:bCs/>
                <w:i/>
                <w:iCs/>
                <w:color w:val="000000"/>
                <w:sz w:val="20"/>
                <w:szCs w:val="20"/>
              </w:rPr>
              <w:t>оборудований</w:t>
            </w:r>
            <w:r>
              <w:rPr>
                <w:rFonts w:ascii="Arial LatArm" w:hAnsi="Arial LatArm" w:cs="Arial"/>
                <w:b/>
                <w:bCs/>
                <w:i/>
                <w:iCs/>
                <w:color w:val="000000"/>
                <w:sz w:val="20"/>
                <w:szCs w:val="20"/>
              </w:rPr>
              <w:t xml:space="preserve"> </w:t>
            </w:r>
            <w:r>
              <w:rPr>
                <w:rFonts w:ascii="Arial" w:hAnsi="Arial" w:cs="Arial"/>
                <w:b/>
                <w:bCs/>
                <w:i/>
                <w:iCs/>
                <w:color w:val="000000"/>
                <w:sz w:val="20"/>
                <w:szCs w:val="20"/>
              </w:rPr>
              <w:t>организации</w:t>
            </w:r>
            <w:r>
              <w:rPr>
                <w:rFonts w:ascii="Arial LatArm" w:hAnsi="Arial LatArm" w:cs="Arial"/>
                <w:b/>
                <w:bCs/>
                <w:i/>
                <w:iCs/>
                <w:color w:val="000000"/>
                <w:sz w:val="20"/>
                <w:szCs w:val="20"/>
              </w:rPr>
              <w:t xml:space="preserve"> </w:t>
            </w:r>
            <w:r>
              <w:rPr>
                <w:rFonts w:ascii="Arial" w:hAnsi="Arial" w:cs="Arial"/>
                <w:b/>
                <w:bCs/>
                <w:i/>
                <w:iCs/>
                <w:color w:val="000000"/>
                <w:sz w:val="20"/>
                <w:szCs w:val="20"/>
              </w:rPr>
              <w:t>и</w:t>
            </w:r>
            <w:r>
              <w:rPr>
                <w:rFonts w:ascii="Arial LatArm" w:hAnsi="Arial LatArm" w:cs="Arial"/>
                <w:b/>
                <w:bCs/>
                <w:i/>
                <w:iCs/>
                <w:color w:val="000000"/>
                <w:sz w:val="20"/>
                <w:szCs w:val="20"/>
              </w:rPr>
              <w:t xml:space="preserve"> </w:t>
            </w:r>
            <w:r>
              <w:rPr>
                <w:rFonts w:ascii="Arial" w:hAnsi="Arial" w:cs="Arial"/>
                <w:b/>
                <w:bCs/>
                <w:i/>
                <w:iCs/>
                <w:color w:val="000000"/>
                <w:sz w:val="20"/>
                <w:szCs w:val="20"/>
              </w:rPr>
              <w:t>управления</w:t>
            </w:r>
            <w:r>
              <w:rPr>
                <w:rFonts w:ascii="Arial LatArm" w:hAnsi="Arial LatArm" w:cs="Arial"/>
                <w:b/>
                <w:bCs/>
                <w:i/>
                <w:iCs/>
                <w:color w:val="000000"/>
                <w:sz w:val="20"/>
                <w:szCs w:val="20"/>
              </w:rPr>
              <w:t xml:space="preserve"> </w:t>
            </w:r>
            <w:r>
              <w:rPr>
                <w:rFonts w:ascii="Arial" w:hAnsi="Arial" w:cs="Arial"/>
                <w:b/>
                <w:bCs/>
                <w:i/>
                <w:iCs/>
                <w:color w:val="000000"/>
                <w:sz w:val="20"/>
                <w:szCs w:val="20"/>
              </w:rPr>
              <w:t>уличного</w:t>
            </w:r>
            <w:r>
              <w:rPr>
                <w:rFonts w:ascii="Arial LatArm" w:hAnsi="Arial LatArm" w:cs="Arial"/>
                <w:b/>
                <w:bCs/>
                <w:i/>
                <w:iCs/>
                <w:color w:val="000000"/>
                <w:sz w:val="20"/>
                <w:szCs w:val="20"/>
              </w:rPr>
              <w:t xml:space="preserve"> </w:t>
            </w:r>
            <w:r>
              <w:rPr>
                <w:rFonts w:ascii="Arial" w:hAnsi="Arial" w:cs="Arial"/>
                <w:b/>
                <w:bCs/>
                <w:i/>
                <w:iCs/>
                <w:color w:val="000000"/>
                <w:sz w:val="20"/>
                <w:szCs w:val="20"/>
              </w:rPr>
              <w:t>движения</w:t>
            </w:r>
            <w:r>
              <w:rPr>
                <w:rFonts w:ascii="Arial LatArm" w:hAnsi="Arial LatArm" w:cs="Arial"/>
                <w:b/>
                <w:bCs/>
                <w:i/>
                <w:iCs/>
                <w:color w:val="000000"/>
                <w:sz w:val="20"/>
                <w:szCs w:val="20"/>
              </w:rPr>
              <w:t xml:space="preserve"> </w:t>
            </w:r>
            <w:r>
              <w:rPr>
                <w:rFonts w:ascii="Arial" w:hAnsi="Arial" w:cs="Arial"/>
                <w:b/>
                <w:bCs/>
                <w:i/>
                <w:iCs/>
                <w:color w:val="000000"/>
                <w:sz w:val="20"/>
                <w:szCs w:val="20"/>
              </w:rPr>
              <w:t>общины</w:t>
            </w:r>
            <w:r>
              <w:rPr>
                <w:rFonts w:ascii="Arial LatArm" w:hAnsi="Arial LatArm" w:cs="Arial"/>
                <w:b/>
                <w:bCs/>
                <w:i/>
                <w:iCs/>
                <w:color w:val="000000"/>
                <w:sz w:val="20"/>
                <w:szCs w:val="20"/>
              </w:rPr>
              <w:t xml:space="preserve"> </w:t>
            </w:r>
            <w:r>
              <w:rPr>
                <w:rFonts w:ascii="Arial" w:hAnsi="Arial" w:cs="Arial"/>
                <w:b/>
                <w:bCs/>
                <w:i/>
                <w:iCs/>
                <w:color w:val="000000"/>
                <w:sz w:val="20"/>
                <w:szCs w:val="20"/>
              </w:rPr>
              <w:t>Артик</w:t>
            </w:r>
            <w:r>
              <w:rPr>
                <w:rFonts w:ascii="Arial LatArm" w:hAnsi="Arial LatArm" w:cs="Arial"/>
                <w:b/>
                <w:bCs/>
                <w:i/>
                <w:iCs/>
                <w:color w:val="000000"/>
                <w:sz w:val="20"/>
                <w:szCs w:val="20"/>
              </w:rPr>
              <w:t xml:space="preserve"> </w:t>
            </w:r>
            <w:proofErr w:type="spellStart"/>
            <w:r>
              <w:rPr>
                <w:rFonts w:ascii="Arial" w:hAnsi="Arial" w:cs="Arial"/>
                <w:b/>
                <w:bCs/>
                <w:i/>
                <w:iCs/>
                <w:color w:val="000000"/>
                <w:sz w:val="20"/>
                <w:szCs w:val="20"/>
              </w:rPr>
              <w:t>Ширакского</w:t>
            </w:r>
            <w:proofErr w:type="spellEnd"/>
            <w:r>
              <w:rPr>
                <w:rFonts w:ascii="Arial LatArm" w:hAnsi="Arial LatArm" w:cs="Arial"/>
                <w:b/>
                <w:bCs/>
                <w:i/>
                <w:iCs/>
                <w:color w:val="000000"/>
                <w:sz w:val="20"/>
                <w:szCs w:val="20"/>
              </w:rPr>
              <w:t xml:space="preserve"> </w:t>
            </w:r>
            <w:r>
              <w:rPr>
                <w:rFonts w:ascii="Arial" w:hAnsi="Arial" w:cs="Arial"/>
                <w:b/>
                <w:bCs/>
                <w:i/>
                <w:iCs/>
                <w:color w:val="000000"/>
                <w:sz w:val="20"/>
                <w:szCs w:val="20"/>
              </w:rPr>
              <w:t>региона</w:t>
            </w:r>
            <w:r>
              <w:rPr>
                <w:rFonts w:ascii="Arial LatArm" w:hAnsi="Arial LatArm" w:cs="Arial"/>
                <w:b/>
                <w:bCs/>
                <w:i/>
                <w:iCs/>
                <w:color w:val="000000"/>
                <w:sz w:val="20"/>
                <w:szCs w:val="20"/>
              </w:rPr>
              <w:t xml:space="preserve"> </w:t>
            </w:r>
            <w:r>
              <w:rPr>
                <w:rFonts w:ascii="Arial" w:hAnsi="Arial" w:cs="Arial"/>
                <w:b/>
                <w:bCs/>
                <w:i/>
                <w:iCs/>
                <w:color w:val="000000"/>
                <w:sz w:val="20"/>
                <w:szCs w:val="20"/>
              </w:rPr>
              <w:t>РА</w:t>
            </w:r>
          </w:p>
        </w:tc>
      </w:tr>
      <w:tr w:rsidR="00D518BB" w:rsidTr="00D518BB">
        <w:trPr>
          <w:trHeight w:val="255"/>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NN</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w:hAnsi="Arial" w:cs="Arial"/>
                <w:color w:val="000000"/>
                <w:sz w:val="16"/>
                <w:szCs w:val="16"/>
              </w:rPr>
              <w:t>основ</w:t>
            </w:r>
            <w:proofErr w:type="gramStart"/>
            <w:r>
              <w:rPr>
                <w:rFonts w:ascii="Arial LatArm" w:hAnsi="Arial LatArm" w:cs="Arial"/>
                <w:color w:val="000000"/>
                <w:sz w:val="16"/>
                <w:szCs w:val="16"/>
              </w:rPr>
              <w:t>.</w:t>
            </w:r>
            <w:proofErr w:type="gramEnd"/>
            <w:r>
              <w:rPr>
                <w:rFonts w:ascii="Arial LatArm" w:hAnsi="Arial LatArm" w:cs="Arial"/>
                <w:color w:val="000000"/>
                <w:sz w:val="16"/>
                <w:szCs w:val="16"/>
              </w:rPr>
              <w:t xml:space="preserve"> </w:t>
            </w:r>
            <w:proofErr w:type="gramStart"/>
            <w:r>
              <w:rPr>
                <w:rFonts w:ascii="Arial" w:hAnsi="Arial" w:cs="Arial"/>
                <w:color w:val="000000"/>
                <w:sz w:val="16"/>
                <w:szCs w:val="16"/>
              </w:rPr>
              <w:t>ц</w:t>
            </w:r>
            <w:proofErr w:type="gramEnd"/>
            <w:r>
              <w:rPr>
                <w:rFonts w:ascii="Arial" w:hAnsi="Arial" w:cs="Arial"/>
                <w:color w:val="000000"/>
                <w:sz w:val="16"/>
                <w:szCs w:val="16"/>
              </w:rPr>
              <w:t>ены</w:t>
            </w:r>
          </w:p>
        </w:tc>
        <w:tc>
          <w:tcPr>
            <w:tcW w:w="4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w:hAnsi="Arial" w:cs="Arial"/>
                <w:color w:val="000000"/>
                <w:sz w:val="18"/>
                <w:szCs w:val="18"/>
              </w:rPr>
              <w:t>наименование</w:t>
            </w:r>
            <w:r>
              <w:rPr>
                <w:rFonts w:ascii="Arial LatArm" w:hAnsi="Arial LatArm" w:cs="Arial"/>
                <w:color w:val="000000"/>
                <w:sz w:val="18"/>
                <w:szCs w:val="18"/>
              </w:rPr>
              <w:t xml:space="preserve"> </w:t>
            </w:r>
            <w:r>
              <w:rPr>
                <w:rFonts w:ascii="Arial" w:hAnsi="Arial" w:cs="Arial"/>
                <w:color w:val="000000"/>
                <w:sz w:val="18"/>
                <w:szCs w:val="18"/>
              </w:rPr>
              <w:t>работ</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w:hAnsi="Arial" w:cs="Arial"/>
                <w:color w:val="000000"/>
                <w:sz w:val="18"/>
                <w:szCs w:val="18"/>
              </w:rPr>
              <w:t>ед</w:t>
            </w:r>
            <w:r>
              <w:rPr>
                <w:rFonts w:ascii="Arial LatArm" w:hAnsi="Arial LatArm" w:cs="Arial"/>
                <w:color w:val="000000"/>
                <w:sz w:val="18"/>
                <w:szCs w:val="18"/>
              </w:rPr>
              <w:t xml:space="preserve">. </w:t>
            </w:r>
            <w:proofErr w:type="spellStart"/>
            <w:r>
              <w:rPr>
                <w:rFonts w:ascii="Arial" w:hAnsi="Arial" w:cs="Arial"/>
                <w:color w:val="000000"/>
                <w:sz w:val="18"/>
                <w:szCs w:val="18"/>
              </w:rPr>
              <w:t>изм</w:t>
            </w:r>
            <w:proofErr w:type="spellEnd"/>
          </w:p>
        </w:tc>
        <w:tc>
          <w:tcPr>
            <w:tcW w:w="700" w:type="dxa"/>
            <w:vMerge w:val="restart"/>
            <w:tcBorders>
              <w:top w:val="single" w:sz="4" w:space="0" w:color="auto"/>
              <w:left w:val="single" w:sz="4" w:space="0" w:color="auto"/>
              <w:bottom w:val="single" w:sz="4" w:space="0" w:color="auto"/>
              <w:right w:val="nil"/>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w:hAnsi="Arial" w:cs="Arial"/>
                <w:color w:val="000000"/>
                <w:sz w:val="18"/>
                <w:szCs w:val="18"/>
              </w:rPr>
              <w:t>кол</w:t>
            </w:r>
            <w:r>
              <w:rPr>
                <w:rFonts w:ascii="Arial LatArm" w:hAnsi="Arial LatArm" w:cs="Arial"/>
                <w:color w:val="000000"/>
                <w:sz w:val="18"/>
                <w:szCs w:val="18"/>
              </w:rPr>
              <w:t>-</w:t>
            </w:r>
            <w:r>
              <w:rPr>
                <w:rFonts w:ascii="Arial" w:hAnsi="Arial" w:cs="Arial"/>
                <w:color w:val="000000"/>
                <w:sz w:val="18"/>
                <w:szCs w:val="18"/>
              </w:rPr>
              <w:t>во</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w:hAnsi="Arial" w:cs="Arial"/>
                <w:color w:val="000000"/>
                <w:sz w:val="16"/>
                <w:szCs w:val="16"/>
              </w:rPr>
              <w:t>ст</w:t>
            </w:r>
            <w:r>
              <w:rPr>
                <w:rFonts w:ascii="Arial LatArm" w:hAnsi="Arial LatArm" w:cs="Arial"/>
                <w:color w:val="000000"/>
                <w:sz w:val="16"/>
                <w:szCs w:val="16"/>
              </w:rPr>
              <w:t xml:space="preserve">. </w:t>
            </w:r>
            <w:r>
              <w:rPr>
                <w:rFonts w:ascii="Arial" w:hAnsi="Arial" w:cs="Arial"/>
                <w:color w:val="000000"/>
                <w:sz w:val="16"/>
                <w:szCs w:val="16"/>
              </w:rPr>
              <w:t>ед</w:t>
            </w:r>
            <w:r>
              <w:rPr>
                <w:rFonts w:ascii="Arial LatArm" w:hAnsi="Arial LatArm" w:cs="Arial"/>
                <w:color w:val="000000"/>
                <w:sz w:val="16"/>
                <w:szCs w:val="16"/>
              </w:rPr>
              <w:t xml:space="preserve">.                    </w:t>
            </w:r>
            <w:r>
              <w:rPr>
                <w:rFonts w:ascii="Arial" w:hAnsi="Arial" w:cs="Arial"/>
                <w:color w:val="000000"/>
                <w:sz w:val="16"/>
                <w:szCs w:val="16"/>
              </w:rPr>
              <w:t>в</w:t>
            </w:r>
            <w:r>
              <w:rPr>
                <w:rFonts w:ascii="Arial LatArm" w:hAnsi="Arial LatArm" w:cs="Arial"/>
                <w:color w:val="000000"/>
                <w:sz w:val="16"/>
                <w:szCs w:val="16"/>
              </w:rPr>
              <w:t xml:space="preserve"> </w:t>
            </w:r>
            <w:r>
              <w:rPr>
                <w:rFonts w:ascii="Arial" w:hAnsi="Arial" w:cs="Arial"/>
                <w:color w:val="000000"/>
                <w:sz w:val="16"/>
                <w:szCs w:val="16"/>
              </w:rPr>
              <w:t>тыс</w:t>
            </w:r>
            <w:r>
              <w:rPr>
                <w:rFonts w:ascii="Arial LatArm" w:hAnsi="Arial LatArm" w:cs="Arial"/>
                <w:color w:val="000000"/>
                <w:sz w:val="16"/>
                <w:szCs w:val="16"/>
              </w:rPr>
              <w:t xml:space="preserve">. </w:t>
            </w:r>
            <w:r>
              <w:rPr>
                <w:rFonts w:ascii="Arial" w:hAnsi="Arial" w:cs="Arial"/>
                <w:color w:val="000000"/>
                <w:sz w:val="16"/>
                <w:szCs w:val="16"/>
              </w:rPr>
              <w:t>драм</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w:hAnsi="Arial" w:cs="Arial"/>
                <w:color w:val="000000"/>
                <w:sz w:val="18"/>
                <w:szCs w:val="18"/>
              </w:rPr>
              <w:t>всего</w:t>
            </w:r>
            <w:r>
              <w:rPr>
                <w:rFonts w:ascii="Arial LatArm" w:hAnsi="Arial LatArm" w:cs="Arial"/>
                <w:color w:val="000000"/>
                <w:sz w:val="18"/>
                <w:szCs w:val="18"/>
              </w:rPr>
              <w:t xml:space="preserve">   </w:t>
            </w:r>
            <w:r>
              <w:rPr>
                <w:rFonts w:ascii="Arial" w:hAnsi="Arial" w:cs="Arial"/>
                <w:color w:val="000000"/>
                <w:sz w:val="18"/>
                <w:szCs w:val="18"/>
              </w:rPr>
              <w:t>в</w:t>
            </w:r>
            <w:r>
              <w:rPr>
                <w:rFonts w:ascii="Arial LatArm" w:hAnsi="Arial LatArm" w:cs="Arial"/>
                <w:color w:val="000000"/>
                <w:sz w:val="18"/>
                <w:szCs w:val="18"/>
              </w:rPr>
              <w:t xml:space="preserve"> </w:t>
            </w:r>
            <w:r>
              <w:rPr>
                <w:rFonts w:ascii="Arial" w:hAnsi="Arial" w:cs="Arial"/>
                <w:color w:val="000000"/>
                <w:sz w:val="18"/>
                <w:szCs w:val="18"/>
              </w:rPr>
              <w:t>тыс</w:t>
            </w:r>
            <w:r>
              <w:rPr>
                <w:rFonts w:ascii="Arial LatArm" w:hAnsi="Arial LatArm" w:cs="Arial"/>
                <w:color w:val="000000"/>
                <w:sz w:val="18"/>
                <w:szCs w:val="18"/>
              </w:rPr>
              <w:t xml:space="preserve">. </w:t>
            </w:r>
            <w:r>
              <w:rPr>
                <w:rFonts w:ascii="Arial" w:hAnsi="Arial" w:cs="Arial"/>
                <w:color w:val="000000"/>
                <w:sz w:val="18"/>
                <w:szCs w:val="18"/>
              </w:rPr>
              <w:t>драм</w:t>
            </w:r>
          </w:p>
        </w:tc>
      </w:tr>
      <w:tr w:rsidR="00D518BB" w:rsidTr="00D518BB">
        <w:trPr>
          <w:trHeight w:val="495"/>
        </w:trPr>
        <w:tc>
          <w:tcPr>
            <w:tcW w:w="380" w:type="dxa"/>
            <w:vMerge/>
            <w:tcBorders>
              <w:top w:val="single" w:sz="4" w:space="0" w:color="auto"/>
              <w:left w:val="single" w:sz="4" w:space="0" w:color="auto"/>
              <w:bottom w:val="single" w:sz="4" w:space="0" w:color="auto"/>
              <w:right w:val="single" w:sz="4" w:space="0" w:color="auto"/>
            </w:tcBorders>
            <w:vAlign w:val="center"/>
            <w:hideMark/>
          </w:tcPr>
          <w:p w:rsidR="00D518BB" w:rsidRDefault="00D518BB">
            <w:pPr>
              <w:rPr>
                <w:rFonts w:ascii="Arial LatArm" w:hAnsi="Arial LatArm" w:cs="Arial"/>
                <w:color w:val="000000"/>
                <w:sz w:val="18"/>
                <w:szCs w:val="18"/>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D518BB" w:rsidRDefault="00D518BB">
            <w:pPr>
              <w:rPr>
                <w:rFonts w:ascii="Arial LatArm" w:hAnsi="Arial LatArm" w:cs="Arial"/>
                <w:color w:val="000000"/>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D518BB" w:rsidRDefault="00D518BB">
            <w:pPr>
              <w:rPr>
                <w:rFonts w:ascii="Arial LatArm" w:hAnsi="Arial LatArm" w:cs="Arial"/>
                <w:color w:val="000000"/>
                <w:sz w:val="18"/>
                <w:szCs w:val="18"/>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D518BB" w:rsidRDefault="00D518BB">
            <w:pPr>
              <w:rPr>
                <w:rFonts w:ascii="Arial LatArm" w:hAnsi="Arial LatArm" w:cs="Arial"/>
                <w:color w:val="000000"/>
                <w:sz w:val="18"/>
                <w:szCs w:val="18"/>
              </w:rPr>
            </w:pPr>
          </w:p>
        </w:tc>
        <w:tc>
          <w:tcPr>
            <w:tcW w:w="700" w:type="dxa"/>
            <w:vMerge/>
            <w:tcBorders>
              <w:top w:val="single" w:sz="4" w:space="0" w:color="auto"/>
              <w:left w:val="single" w:sz="4" w:space="0" w:color="auto"/>
              <w:bottom w:val="single" w:sz="4" w:space="0" w:color="auto"/>
              <w:right w:val="nil"/>
            </w:tcBorders>
            <w:vAlign w:val="center"/>
            <w:hideMark/>
          </w:tcPr>
          <w:p w:rsidR="00D518BB" w:rsidRDefault="00D518BB">
            <w:pPr>
              <w:rPr>
                <w:rFonts w:ascii="Arial LatArm" w:hAnsi="Arial LatArm" w:cs="Arial"/>
                <w:color w:val="000000"/>
                <w:sz w:val="18"/>
                <w:szCs w:val="18"/>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D518BB" w:rsidRDefault="00D518BB">
            <w:pPr>
              <w:rPr>
                <w:rFonts w:ascii="Arial LatArm" w:hAnsi="Arial LatArm" w:cs="Arial"/>
                <w:color w:val="000000"/>
                <w:sz w:val="16"/>
                <w:szCs w:val="16"/>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D518BB" w:rsidRDefault="00D518BB">
            <w:pPr>
              <w:rPr>
                <w:rFonts w:ascii="Arial LatArm" w:hAnsi="Arial LatArm" w:cs="Arial"/>
                <w:color w:val="000000"/>
                <w:sz w:val="18"/>
                <w:szCs w:val="18"/>
              </w:rPr>
            </w:pPr>
          </w:p>
        </w:tc>
      </w:tr>
      <w:tr w:rsidR="00D518BB" w:rsidTr="00D518BB">
        <w:trPr>
          <w:trHeight w:val="615"/>
        </w:trPr>
        <w:tc>
          <w:tcPr>
            <w:tcW w:w="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4680" w:type="dxa"/>
            <w:tcBorders>
              <w:top w:val="single" w:sz="4" w:space="0" w:color="auto"/>
              <w:left w:val="nil"/>
              <w:bottom w:val="single" w:sz="4" w:space="0" w:color="auto"/>
              <w:right w:val="nil"/>
            </w:tcBorders>
            <w:shd w:val="clear" w:color="auto" w:fill="auto"/>
            <w:vAlign w:val="center"/>
            <w:hideMark/>
          </w:tcPr>
          <w:p w:rsidR="00D518BB" w:rsidRDefault="00D518BB">
            <w:pPr>
              <w:jc w:val="center"/>
              <w:rPr>
                <w:rFonts w:ascii="Arial Armenian" w:hAnsi="Arial Armenian" w:cs="Arial"/>
                <w:b/>
                <w:bCs/>
                <w:i/>
                <w:iCs/>
                <w:color w:val="000000"/>
                <w:sz w:val="18"/>
                <w:szCs w:val="18"/>
              </w:rPr>
            </w:pPr>
            <w:r>
              <w:rPr>
                <w:rFonts w:ascii="Arial" w:hAnsi="Arial" w:cs="Arial"/>
                <w:b/>
                <w:bCs/>
                <w:i/>
                <w:iCs/>
                <w:color w:val="000000"/>
                <w:sz w:val="18"/>
                <w:szCs w:val="18"/>
              </w:rPr>
              <w:t>Перекресток</w:t>
            </w:r>
            <w:r>
              <w:rPr>
                <w:rFonts w:ascii="Arial Armenian" w:hAnsi="Arial Armenian" w:cs="Arial"/>
                <w:b/>
                <w:bCs/>
                <w:i/>
                <w:iCs/>
                <w:color w:val="000000"/>
                <w:sz w:val="18"/>
                <w:szCs w:val="18"/>
              </w:rPr>
              <w:t xml:space="preserve"> </w:t>
            </w:r>
            <w:r>
              <w:rPr>
                <w:rFonts w:ascii="Arial" w:hAnsi="Arial" w:cs="Arial"/>
                <w:b/>
                <w:bCs/>
                <w:i/>
                <w:iCs/>
                <w:color w:val="000000"/>
                <w:sz w:val="18"/>
                <w:szCs w:val="18"/>
              </w:rPr>
              <w:t>Абовян</w:t>
            </w:r>
            <w:r>
              <w:rPr>
                <w:rFonts w:ascii="Arial Armenian" w:hAnsi="Arial Armenian" w:cs="Arial"/>
                <w:b/>
                <w:bCs/>
                <w:i/>
                <w:iCs/>
                <w:color w:val="000000"/>
                <w:sz w:val="18"/>
                <w:szCs w:val="18"/>
              </w:rPr>
              <w:t>-</w:t>
            </w:r>
            <w:proofErr w:type="spellStart"/>
            <w:r>
              <w:rPr>
                <w:rFonts w:ascii="Arial" w:hAnsi="Arial" w:cs="Arial"/>
                <w:b/>
                <w:bCs/>
                <w:i/>
                <w:iCs/>
                <w:color w:val="000000"/>
                <w:sz w:val="18"/>
                <w:szCs w:val="18"/>
              </w:rPr>
              <w:t>Гарибджанян</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D518BB" w:rsidRDefault="00D518BB">
            <w:pPr>
              <w:rPr>
                <w:rFonts w:ascii="Arial Armenian" w:hAnsi="Arial Armenian" w:cs="Arial"/>
                <w:color w:val="000000"/>
                <w:sz w:val="18"/>
                <w:szCs w:val="18"/>
              </w:rPr>
            </w:pPr>
            <w:r>
              <w:rPr>
                <w:rFonts w:ascii="Arial Armenian" w:hAnsi="Arial Armenian" w:cs="Arial"/>
                <w:color w:val="000000"/>
                <w:sz w:val="18"/>
                <w:szCs w:val="18"/>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r>
      <w:tr w:rsidR="00D518BB" w:rsidTr="00D518BB">
        <w:trPr>
          <w:trHeight w:val="61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4680" w:type="dxa"/>
            <w:tcBorders>
              <w:top w:val="nil"/>
              <w:left w:val="nil"/>
              <w:bottom w:val="single" w:sz="4" w:space="0" w:color="auto"/>
              <w:right w:val="nil"/>
            </w:tcBorders>
            <w:shd w:val="clear" w:color="auto" w:fill="auto"/>
            <w:vAlign w:val="center"/>
            <w:hideMark/>
          </w:tcPr>
          <w:p w:rsidR="00D518BB" w:rsidRDefault="00D518BB">
            <w:pPr>
              <w:jc w:val="center"/>
              <w:rPr>
                <w:rFonts w:ascii="Arial Armenian" w:hAnsi="Arial Armenian" w:cs="Arial"/>
                <w:b/>
                <w:bCs/>
                <w:color w:val="000000"/>
                <w:sz w:val="16"/>
                <w:szCs w:val="16"/>
              </w:rPr>
            </w:pPr>
            <w:r>
              <w:rPr>
                <w:rFonts w:ascii="Arial" w:hAnsi="Arial" w:cs="Arial"/>
                <w:b/>
                <w:bCs/>
                <w:color w:val="000000"/>
                <w:sz w:val="16"/>
                <w:szCs w:val="16"/>
              </w:rPr>
              <w:t>Разборочные</w:t>
            </w:r>
            <w:r>
              <w:rPr>
                <w:rFonts w:ascii="Arial Armenian" w:hAnsi="Arial Armenian" w:cs="Arial"/>
                <w:b/>
                <w:bCs/>
                <w:color w:val="000000"/>
                <w:sz w:val="16"/>
                <w:szCs w:val="16"/>
              </w:rPr>
              <w:t xml:space="preserve"> </w:t>
            </w:r>
            <w:r>
              <w:rPr>
                <w:rFonts w:ascii="Arial" w:hAnsi="Arial" w:cs="Arial"/>
                <w:b/>
                <w:bCs/>
                <w:color w:val="000000"/>
                <w:sz w:val="16"/>
                <w:szCs w:val="16"/>
              </w:rPr>
              <w:t>работы</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bottom"/>
            <w:hideMark/>
          </w:tcPr>
          <w:p w:rsidR="00D518BB" w:rsidRDefault="00D518BB">
            <w:pPr>
              <w:rPr>
                <w:rFonts w:ascii="Arial Armenian" w:hAnsi="Arial Armenian" w:cs="Arial"/>
                <w:color w:val="000000"/>
                <w:sz w:val="18"/>
                <w:szCs w:val="18"/>
              </w:rPr>
            </w:pPr>
            <w:r>
              <w:rPr>
                <w:rFonts w:ascii="Arial Armenian" w:hAnsi="Arial Armenian" w:cs="Arial"/>
                <w:color w:val="000000"/>
                <w:sz w:val="18"/>
                <w:szCs w:val="18"/>
              </w:rPr>
              <w:t> </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r>
      <w:tr w:rsidR="00D518BB" w:rsidTr="00D518BB">
        <w:trPr>
          <w:trHeight w:val="67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27-33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proofErr w:type="gramStart"/>
            <w:r>
              <w:rPr>
                <w:rFonts w:ascii="Arial" w:hAnsi="Arial" w:cs="Arial"/>
                <w:color w:val="000000"/>
                <w:sz w:val="16"/>
                <w:szCs w:val="16"/>
              </w:rPr>
              <w:t>Разборка</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бетонного</w:t>
            </w:r>
            <w:r>
              <w:rPr>
                <w:rFonts w:ascii="Arial Armenian" w:hAnsi="Arial Armenian" w:cs="Arial"/>
                <w:color w:val="000000"/>
                <w:sz w:val="16"/>
                <w:szCs w:val="16"/>
              </w:rPr>
              <w:t xml:space="preserve">  </w:t>
            </w:r>
            <w:r>
              <w:rPr>
                <w:rFonts w:ascii="Arial" w:hAnsi="Arial" w:cs="Arial"/>
                <w:color w:val="000000"/>
                <w:sz w:val="16"/>
                <w:szCs w:val="16"/>
              </w:rPr>
              <w:t>покрытия</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6,085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1,83</w:t>
            </w:r>
          </w:p>
        </w:tc>
      </w:tr>
      <w:tr w:rsidR="00D518BB" w:rsidTr="00D518BB">
        <w:trPr>
          <w:trHeight w:val="79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82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1-961</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разработка</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3-</w:t>
            </w:r>
            <w:r>
              <w:rPr>
                <w:rFonts w:ascii="Arial" w:hAnsi="Arial" w:cs="Arial"/>
                <w:color w:val="000000"/>
                <w:sz w:val="16"/>
                <w:szCs w:val="16"/>
              </w:rPr>
              <w:t>ей</w:t>
            </w:r>
            <w:r>
              <w:rPr>
                <w:rFonts w:ascii="Arial Armenian" w:hAnsi="Arial Armenian" w:cs="Arial"/>
                <w:color w:val="000000"/>
                <w:sz w:val="16"/>
                <w:szCs w:val="16"/>
              </w:rPr>
              <w:t xml:space="preserve">  </w:t>
            </w:r>
            <w:r>
              <w:rPr>
                <w:rFonts w:ascii="Arial" w:hAnsi="Arial" w:cs="Arial"/>
                <w:color w:val="000000"/>
                <w:sz w:val="16"/>
                <w:szCs w:val="16"/>
              </w:rPr>
              <w:t>группы</w:t>
            </w:r>
            <w:r>
              <w:rPr>
                <w:rFonts w:ascii="Arial Armenian" w:hAnsi="Arial Armenian" w:cs="Arial"/>
                <w:color w:val="000000"/>
                <w:sz w:val="16"/>
                <w:szCs w:val="16"/>
              </w:rPr>
              <w:t xml:space="preserve"> </w:t>
            </w:r>
            <w:r>
              <w:rPr>
                <w:rFonts w:ascii="Arial" w:hAnsi="Arial" w:cs="Arial"/>
                <w:color w:val="000000"/>
                <w:sz w:val="16"/>
                <w:szCs w:val="16"/>
              </w:rPr>
              <w:t>вручную</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3,7</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3,706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13,71</w:t>
            </w:r>
          </w:p>
        </w:tc>
      </w:tr>
      <w:tr w:rsidR="00D518BB" w:rsidTr="00D518BB">
        <w:trPr>
          <w:trHeight w:val="79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82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обратная</w:t>
            </w:r>
            <w:r>
              <w:rPr>
                <w:rFonts w:ascii="Arial Armenian" w:hAnsi="Arial Armenian" w:cs="Arial"/>
                <w:color w:val="000000"/>
                <w:sz w:val="16"/>
                <w:szCs w:val="16"/>
              </w:rPr>
              <w:t xml:space="preserve"> </w:t>
            </w:r>
            <w:r>
              <w:rPr>
                <w:rFonts w:ascii="Arial" w:hAnsi="Arial" w:cs="Arial"/>
                <w:color w:val="000000"/>
                <w:sz w:val="16"/>
                <w:szCs w:val="16"/>
              </w:rPr>
              <w:t>засыпка</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w:t>
            </w:r>
            <w:r>
              <w:rPr>
                <w:rFonts w:ascii="Arial" w:hAnsi="Arial" w:cs="Arial"/>
                <w:color w:val="000000"/>
                <w:sz w:val="16"/>
                <w:szCs w:val="16"/>
              </w:rPr>
              <w:t>вручную</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0,5</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0,77</w:t>
            </w:r>
          </w:p>
        </w:tc>
      </w:tr>
      <w:tr w:rsidR="00D518BB" w:rsidTr="00D518BB">
        <w:trPr>
          <w:trHeight w:val="79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погрузка</w:t>
            </w:r>
            <w:r>
              <w:rPr>
                <w:rFonts w:ascii="Arial Armenian" w:hAnsi="Arial Armenian" w:cs="Arial"/>
                <w:color w:val="000000"/>
                <w:sz w:val="16"/>
                <w:szCs w:val="16"/>
              </w:rPr>
              <w:t xml:space="preserve"> </w:t>
            </w:r>
            <w:r>
              <w:rPr>
                <w:rFonts w:ascii="Arial" w:hAnsi="Arial" w:cs="Arial"/>
                <w:color w:val="000000"/>
                <w:sz w:val="16"/>
                <w:szCs w:val="16"/>
              </w:rPr>
              <w:t>излишнего</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самосвалы</w:t>
            </w:r>
            <w:r>
              <w:rPr>
                <w:rFonts w:ascii="Arial Armenian" w:hAnsi="Arial Armenian" w:cs="Arial"/>
                <w:color w:val="000000"/>
                <w:sz w:val="16"/>
                <w:szCs w:val="16"/>
              </w:rPr>
              <w:t xml:space="preserve"> </w:t>
            </w:r>
            <w:r>
              <w:rPr>
                <w:rFonts w:ascii="Arial" w:hAnsi="Arial" w:cs="Arial"/>
                <w:color w:val="000000"/>
                <w:sz w:val="16"/>
                <w:szCs w:val="16"/>
              </w:rPr>
              <w:t>вручную</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4,96</w:t>
            </w:r>
          </w:p>
        </w:tc>
      </w:tr>
      <w:tr w:rsidR="00D518BB" w:rsidTr="00D518BB">
        <w:trPr>
          <w:trHeight w:val="79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ц</w:t>
            </w:r>
            <w:r>
              <w:rPr>
                <w:rFonts w:ascii="Arial Armenian" w:hAnsi="Arial Armenian" w:cs="Arial"/>
                <w:color w:val="000000"/>
                <w:sz w:val="16"/>
                <w:szCs w:val="16"/>
              </w:rPr>
              <w:t>130-2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перевозка</w:t>
            </w:r>
            <w:r>
              <w:rPr>
                <w:rFonts w:ascii="Arial Armenian" w:hAnsi="Arial Armenian" w:cs="Arial"/>
                <w:color w:val="000000"/>
                <w:sz w:val="16"/>
                <w:szCs w:val="16"/>
              </w:rPr>
              <w:t xml:space="preserve"> </w:t>
            </w:r>
            <w:r>
              <w:rPr>
                <w:rFonts w:ascii="Arial" w:hAnsi="Arial" w:cs="Arial"/>
                <w:color w:val="000000"/>
                <w:sz w:val="16"/>
                <w:szCs w:val="16"/>
              </w:rPr>
              <w:t>излишнего</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w:t>
            </w:r>
            <w:proofErr w:type="gramStart"/>
            <w:r>
              <w:rPr>
                <w:rFonts w:ascii="Arial" w:hAnsi="Arial" w:cs="Arial"/>
                <w:color w:val="000000"/>
                <w:sz w:val="16"/>
                <w:szCs w:val="16"/>
              </w:rPr>
              <w:t>на</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самосвалами</w:t>
            </w:r>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2</w:t>
            </w:r>
            <w:r>
              <w:rPr>
                <w:rFonts w:ascii="Arial" w:hAnsi="Arial" w:cs="Arial"/>
                <w:color w:val="000000"/>
                <w:sz w:val="16"/>
                <w:szCs w:val="16"/>
              </w:rPr>
              <w:t>км</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5,80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2,102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12,19</w:t>
            </w:r>
          </w:p>
        </w:tc>
      </w:tr>
      <w:tr w:rsidR="00D518BB" w:rsidTr="00D518BB">
        <w:trPr>
          <w:trHeight w:val="94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погрузка</w:t>
            </w:r>
            <w:r>
              <w:rPr>
                <w:rFonts w:ascii="Arial Armenian" w:hAnsi="Arial Armenian" w:cs="Arial"/>
                <w:color w:val="000000"/>
                <w:sz w:val="16"/>
                <w:szCs w:val="16"/>
              </w:rPr>
              <w:t xml:space="preserve"> </w:t>
            </w:r>
            <w:proofErr w:type="gramStart"/>
            <w:r>
              <w:rPr>
                <w:rFonts w:ascii="Arial" w:hAnsi="Arial" w:cs="Arial"/>
                <w:color w:val="000000"/>
                <w:sz w:val="16"/>
                <w:szCs w:val="16"/>
              </w:rPr>
              <w:t>собранного</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proofErr w:type="spellStart"/>
            <w:r>
              <w:rPr>
                <w:rFonts w:ascii="Arial" w:hAnsi="Arial" w:cs="Arial"/>
                <w:color w:val="000000"/>
                <w:sz w:val="16"/>
                <w:szCs w:val="16"/>
              </w:rPr>
              <w:t>бетоноа</w:t>
            </w:r>
            <w:proofErr w:type="spellEnd"/>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самосвалы</w:t>
            </w:r>
            <w:r>
              <w:rPr>
                <w:rFonts w:ascii="Arial Armenian" w:hAnsi="Arial Armenian" w:cs="Arial"/>
                <w:color w:val="000000"/>
                <w:sz w:val="16"/>
                <w:szCs w:val="16"/>
              </w:rPr>
              <w:t xml:space="preserve"> </w:t>
            </w:r>
            <w:r>
              <w:rPr>
                <w:rFonts w:ascii="Arial" w:hAnsi="Arial" w:cs="Arial"/>
                <w:color w:val="000000"/>
                <w:sz w:val="16"/>
                <w:szCs w:val="16"/>
              </w:rPr>
              <w:t>вручную</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0,46</w:t>
            </w:r>
          </w:p>
        </w:tc>
      </w:tr>
      <w:tr w:rsidR="00D518BB" w:rsidTr="00D518BB">
        <w:trPr>
          <w:trHeight w:val="94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ц</w:t>
            </w:r>
            <w:r>
              <w:rPr>
                <w:rFonts w:ascii="Arial Armenian" w:hAnsi="Arial Armenian" w:cs="Arial"/>
                <w:color w:val="000000"/>
                <w:sz w:val="16"/>
                <w:szCs w:val="16"/>
              </w:rPr>
              <w:t>130-2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перевозка</w:t>
            </w:r>
            <w:r>
              <w:rPr>
                <w:rFonts w:ascii="Arial Armenian" w:hAnsi="Arial Armenian" w:cs="Arial"/>
                <w:color w:val="000000"/>
                <w:sz w:val="16"/>
                <w:szCs w:val="16"/>
              </w:rPr>
              <w:t xml:space="preserve">  </w:t>
            </w:r>
            <w:proofErr w:type="gramStart"/>
            <w:r>
              <w:rPr>
                <w:rFonts w:ascii="Arial" w:hAnsi="Arial" w:cs="Arial"/>
                <w:color w:val="000000"/>
                <w:sz w:val="16"/>
                <w:szCs w:val="16"/>
              </w:rPr>
              <w:t>собранного</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proofErr w:type="spellStart"/>
            <w:r>
              <w:rPr>
                <w:rFonts w:ascii="Arial" w:hAnsi="Arial" w:cs="Arial"/>
                <w:color w:val="000000"/>
                <w:sz w:val="16"/>
                <w:szCs w:val="16"/>
              </w:rPr>
              <w:t>бетоноа</w:t>
            </w:r>
            <w:proofErr w:type="spell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самосвалами</w:t>
            </w:r>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2 </w:t>
            </w:r>
            <w:r>
              <w:rPr>
                <w:rFonts w:ascii="Arial" w:hAnsi="Arial" w:cs="Arial"/>
                <w:color w:val="000000"/>
                <w:sz w:val="16"/>
                <w:szCs w:val="16"/>
              </w:rPr>
              <w:t>км</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1,383</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0,83</w:t>
            </w:r>
          </w:p>
        </w:tc>
      </w:tr>
      <w:tr w:rsidR="00D518BB" w:rsidTr="00D518BB">
        <w:trPr>
          <w:trHeight w:val="94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9-153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r>
              <w:rPr>
                <w:rFonts w:ascii="Arial" w:hAnsi="Arial" w:cs="Arial"/>
                <w:color w:val="000000"/>
                <w:sz w:val="16"/>
                <w:szCs w:val="16"/>
              </w:rPr>
              <w:t>стальной</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Armenian" w:hAnsi="Arial Armenian" w:cs="Arial Armenian"/>
                <w:color w:val="000000"/>
                <w:sz w:val="16"/>
                <w:szCs w:val="16"/>
              </w:rPr>
              <w:t>ö</w:t>
            </w:r>
            <w:r>
              <w:rPr>
                <w:rFonts w:ascii="Arial Armenian" w:hAnsi="Arial Armenian" w:cs="Arial"/>
                <w:color w:val="000000"/>
                <w:sz w:val="16"/>
                <w:szCs w:val="16"/>
              </w:rPr>
              <w:t>159x4</w:t>
            </w:r>
            <w:r>
              <w:rPr>
                <w:rFonts w:ascii="Arial" w:hAnsi="Arial" w:cs="Arial"/>
                <w:color w:val="000000"/>
                <w:sz w:val="16"/>
                <w:szCs w:val="16"/>
              </w:rPr>
              <w:t>мм</w:t>
            </w:r>
            <w:r>
              <w:rPr>
                <w:rFonts w:ascii="Arial Armenian" w:hAnsi="Arial Armenian" w:cs="Arial"/>
                <w:color w:val="000000"/>
                <w:sz w:val="16"/>
                <w:szCs w:val="16"/>
              </w:rPr>
              <w:t xml:space="preserve"> /20,0</w:t>
            </w:r>
            <w:r>
              <w:rPr>
                <w:rFonts w:ascii="Arial" w:hAnsi="Arial" w:cs="Arial"/>
                <w:color w:val="000000"/>
                <w:sz w:val="16"/>
                <w:szCs w:val="16"/>
              </w:rPr>
              <w:t>м</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0.336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84,838</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28,51</w:t>
            </w:r>
          </w:p>
        </w:tc>
      </w:tr>
      <w:tr w:rsidR="00D518BB" w:rsidTr="00D518BB">
        <w:trPr>
          <w:trHeight w:val="94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9</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стоимость</w:t>
            </w:r>
            <w:r>
              <w:rPr>
                <w:rFonts w:ascii="Arial Armenian" w:hAnsi="Arial Armenian" w:cs="Arial"/>
                <w:color w:val="000000"/>
                <w:sz w:val="16"/>
                <w:szCs w:val="16"/>
              </w:rPr>
              <w:t xml:space="preserve"> </w:t>
            </w:r>
            <w:r>
              <w:rPr>
                <w:rFonts w:ascii="Arial" w:hAnsi="Arial" w:cs="Arial"/>
                <w:color w:val="000000"/>
                <w:sz w:val="16"/>
                <w:szCs w:val="16"/>
              </w:rPr>
              <w:t>стальной</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Armenian" w:hAnsi="Arial Armenian" w:cs="Arial Armenian"/>
                <w:color w:val="000000"/>
                <w:sz w:val="16"/>
                <w:szCs w:val="16"/>
              </w:rPr>
              <w:t>ö</w:t>
            </w:r>
            <w:r>
              <w:rPr>
                <w:rFonts w:ascii="Arial Armenian" w:hAnsi="Arial Armenian" w:cs="Arial"/>
                <w:color w:val="000000"/>
                <w:sz w:val="16"/>
                <w:szCs w:val="16"/>
              </w:rPr>
              <w:t>159x4</w:t>
            </w:r>
            <w:r>
              <w:rPr>
                <w:rFonts w:ascii="Arial" w:hAnsi="Arial" w:cs="Arial"/>
                <w:color w:val="000000"/>
                <w:sz w:val="16"/>
                <w:szCs w:val="16"/>
              </w:rPr>
              <w:t>мм</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пм</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9,212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184,24</w:t>
            </w:r>
          </w:p>
        </w:tc>
      </w:tr>
      <w:tr w:rsidR="00D518BB" w:rsidTr="00D518BB">
        <w:trPr>
          <w:trHeight w:val="87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стальные</w:t>
            </w:r>
            <w:r>
              <w:rPr>
                <w:rFonts w:ascii="Arial Armenian" w:hAnsi="Arial Armenian" w:cs="Arial"/>
                <w:color w:val="000000"/>
                <w:sz w:val="16"/>
                <w:szCs w:val="16"/>
              </w:rPr>
              <w:t xml:space="preserve"> </w:t>
            </w:r>
            <w:r>
              <w:rPr>
                <w:rFonts w:ascii="Arial" w:hAnsi="Arial" w:cs="Arial"/>
                <w:color w:val="000000"/>
                <w:sz w:val="16"/>
                <w:szCs w:val="16"/>
              </w:rPr>
              <w:t>накладные</w:t>
            </w:r>
            <w:r>
              <w:rPr>
                <w:rFonts w:ascii="Arial Armenian" w:hAnsi="Arial Armenian" w:cs="Arial"/>
                <w:color w:val="000000"/>
                <w:sz w:val="16"/>
                <w:szCs w:val="16"/>
              </w:rPr>
              <w:t xml:space="preserve"> </w:t>
            </w:r>
            <w:r>
              <w:rPr>
                <w:rFonts w:ascii="Arial" w:hAnsi="Arial" w:cs="Arial"/>
                <w:color w:val="000000"/>
                <w:sz w:val="16"/>
                <w:szCs w:val="16"/>
              </w:rPr>
              <w:t>детали</w:t>
            </w:r>
            <w:r>
              <w:rPr>
                <w:rFonts w:ascii="Arial Armenian" w:hAnsi="Arial Armenian" w:cs="Arial"/>
                <w:color w:val="000000"/>
                <w:sz w:val="16"/>
                <w:szCs w:val="16"/>
              </w:rPr>
              <w:t xml:space="preserve"> </w:t>
            </w:r>
            <w:r>
              <w:rPr>
                <w:rFonts w:ascii="Arial" w:hAnsi="Arial" w:cs="Arial"/>
                <w:color w:val="000000"/>
                <w:sz w:val="16"/>
                <w:szCs w:val="16"/>
              </w:rPr>
              <w:t>толщиной</w:t>
            </w:r>
            <w:r>
              <w:rPr>
                <w:rFonts w:ascii="Arial Armenian" w:hAnsi="Arial Armenian" w:cs="Arial"/>
                <w:color w:val="000000"/>
                <w:sz w:val="16"/>
                <w:szCs w:val="16"/>
              </w:rPr>
              <w:t xml:space="preserve"> 10</w:t>
            </w:r>
            <w:r>
              <w:rPr>
                <w:rFonts w:ascii="Arial" w:hAnsi="Arial" w:cs="Arial"/>
                <w:color w:val="000000"/>
                <w:sz w:val="16"/>
                <w:szCs w:val="16"/>
              </w:rPr>
              <w:t>мм</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0,026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556,562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14,47</w:t>
            </w:r>
          </w:p>
        </w:tc>
      </w:tr>
      <w:tr w:rsidR="00D518BB" w:rsidTr="00D518BB">
        <w:trPr>
          <w:trHeight w:val="765"/>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lastRenderedPageBreak/>
              <w:t>11</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арматура</w:t>
            </w:r>
            <w:r>
              <w:rPr>
                <w:rFonts w:ascii="Arial Armenian" w:hAnsi="Arial Armenian" w:cs="Arial"/>
                <w:color w:val="000000"/>
                <w:sz w:val="16"/>
                <w:szCs w:val="16"/>
              </w:rPr>
              <w:t xml:space="preserve">  ö12A240</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кг</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0,685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3,42</w:t>
            </w:r>
          </w:p>
        </w:tc>
      </w:tr>
      <w:tr w:rsidR="00D518BB" w:rsidTr="00D518BB">
        <w:trPr>
          <w:trHeight w:val="87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12</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15-614</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масляная</w:t>
            </w:r>
            <w:r>
              <w:rPr>
                <w:rFonts w:ascii="Arial Armenian" w:hAnsi="Arial Armenian" w:cs="Arial"/>
                <w:color w:val="000000"/>
                <w:sz w:val="16"/>
                <w:szCs w:val="16"/>
              </w:rPr>
              <w:t xml:space="preserve"> </w:t>
            </w:r>
            <w:r>
              <w:rPr>
                <w:rFonts w:ascii="Arial" w:hAnsi="Arial" w:cs="Arial"/>
                <w:color w:val="000000"/>
                <w:sz w:val="16"/>
                <w:szCs w:val="16"/>
              </w:rPr>
              <w:t>окраска</w:t>
            </w:r>
            <w:r>
              <w:rPr>
                <w:rFonts w:ascii="Arial Armenian" w:hAnsi="Arial Armenian" w:cs="Arial"/>
                <w:color w:val="000000"/>
                <w:sz w:val="16"/>
                <w:szCs w:val="16"/>
              </w:rPr>
              <w:t xml:space="preserve"> </w:t>
            </w:r>
            <w:r>
              <w:rPr>
                <w:rFonts w:ascii="Arial" w:hAnsi="Arial" w:cs="Arial"/>
                <w:color w:val="000000"/>
                <w:sz w:val="16"/>
                <w:szCs w:val="16"/>
              </w:rPr>
              <w:t>стальной</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w:hAnsi="Arial" w:cs="Arial"/>
                <w:color w:val="000000"/>
                <w:sz w:val="16"/>
                <w:szCs w:val="16"/>
              </w:rPr>
              <w:t>в</w:t>
            </w:r>
            <w:r>
              <w:rPr>
                <w:rFonts w:ascii="Arial Armenian" w:hAnsi="Arial Armenian" w:cs="Arial"/>
                <w:color w:val="000000"/>
                <w:sz w:val="16"/>
                <w:szCs w:val="16"/>
              </w:rPr>
              <w:t xml:space="preserve">  2 </w:t>
            </w:r>
            <w:r>
              <w:rPr>
                <w:rFonts w:ascii="Arial" w:hAnsi="Arial" w:cs="Arial"/>
                <w:color w:val="000000"/>
                <w:sz w:val="16"/>
                <w:szCs w:val="16"/>
              </w:rPr>
              <w:t>слоя</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w:hAnsi="Arial" w:cs="Arial"/>
                <w:color w:val="000000"/>
                <w:sz w:val="16"/>
                <w:szCs w:val="16"/>
              </w:rPr>
              <w:t>м</w:t>
            </w:r>
            <w:proofErr w:type="gramStart"/>
            <w:r>
              <w:rPr>
                <w:rFonts w:ascii="Arial LatArm" w:hAnsi="Arial LatArm" w:cs="Arial"/>
                <w:color w:val="000000"/>
                <w:sz w:val="16"/>
                <w:szCs w:val="16"/>
                <w:vertAlign w:val="superscript"/>
              </w:rPr>
              <w:t>2</w:t>
            </w:r>
            <w:proofErr w:type="gramEnd"/>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8,2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1,846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15,14</w:t>
            </w:r>
          </w:p>
        </w:tc>
      </w:tr>
      <w:tr w:rsidR="00D518BB" w:rsidTr="00D518BB">
        <w:trPr>
          <w:trHeight w:val="105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13</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бетонный</w:t>
            </w:r>
            <w:r>
              <w:rPr>
                <w:rFonts w:ascii="Arial Armenian" w:hAnsi="Arial Armenian" w:cs="Arial"/>
                <w:color w:val="000000"/>
                <w:sz w:val="16"/>
                <w:szCs w:val="16"/>
              </w:rPr>
              <w:t xml:space="preserve"> </w:t>
            </w:r>
            <w:r>
              <w:rPr>
                <w:rFonts w:ascii="Arial" w:hAnsi="Arial" w:cs="Arial"/>
                <w:color w:val="000000"/>
                <w:sz w:val="16"/>
                <w:szCs w:val="16"/>
              </w:rPr>
              <w:t>фундамент</w:t>
            </w:r>
            <w:r>
              <w:rPr>
                <w:rFonts w:ascii="Arial Armenian" w:hAnsi="Arial Armenian" w:cs="Arial"/>
                <w:color w:val="000000"/>
                <w:sz w:val="16"/>
                <w:szCs w:val="16"/>
              </w:rPr>
              <w:t xml:space="preserve"> </w:t>
            </w:r>
            <w:r>
              <w:rPr>
                <w:rFonts w:ascii="Arial" w:hAnsi="Arial" w:cs="Arial"/>
                <w:color w:val="000000"/>
                <w:sz w:val="16"/>
                <w:szCs w:val="16"/>
              </w:rPr>
              <w:t>для</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w:hAnsi="Arial" w:cs="Arial"/>
                <w:color w:val="000000"/>
                <w:sz w:val="16"/>
                <w:szCs w:val="16"/>
              </w:rPr>
              <w:t>из</w:t>
            </w:r>
            <w:r>
              <w:rPr>
                <w:rFonts w:ascii="Arial Armenian" w:hAnsi="Arial Armenian" w:cs="Arial"/>
                <w:color w:val="000000"/>
                <w:sz w:val="16"/>
                <w:szCs w:val="16"/>
              </w:rPr>
              <w:t xml:space="preserve"> </w:t>
            </w:r>
            <w:r>
              <w:rPr>
                <w:rFonts w:ascii="Arial" w:hAnsi="Arial" w:cs="Arial"/>
                <w:color w:val="000000"/>
                <w:sz w:val="16"/>
                <w:szCs w:val="16"/>
              </w:rPr>
              <w:t>бетона</w:t>
            </w:r>
            <w:r>
              <w:rPr>
                <w:rFonts w:ascii="Arial Armenian" w:hAnsi="Arial Armenian" w:cs="Arial"/>
                <w:color w:val="000000"/>
                <w:sz w:val="16"/>
                <w:szCs w:val="16"/>
              </w:rPr>
              <w:t xml:space="preserve"> </w:t>
            </w:r>
            <w:r>
              <w:rPr>
                <w:rFonts w:ascii="Arial" w:hAnsi="Arial" w:cs="Arial"/>
                <w:color w:val="000000"/>
                <w:sz w:val="16"/>
                <w:szCs w:val="16"/>
              </w:rPr>
              <w:t>марки</w:t>
            </w:r>
            <w:r>
              <w:rPr>
                <w:rFonts w:ascii="Arial Armenian" w:hAnsi="Arial Armenian" w:cs="Arial"/>
                <w:color w:val="000000"/>
                <w:sz w:val="16"/>
                <w:szCs w:val="16"/>
              </w:rPr>
              <w:t xml:space="preserve">  B 12.5 </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3,50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65,082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227,79</w:t>
            </w:r>
          </w:p>
        </w:tc>
      </w:tr>
      <w:tr w:rsidR="00D518BB" w:rsidTr="00D518BB">
        <w:trPr>
          <w:trHeight w:val="90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14</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r>
              <w:rPr>
                <w:rFonts w:ascii="Arial" w:hAnsi="Arial" w:cs="Arial"/>
                <w:color w:val="000000"/>
                <w:sz w:val="16"/>
                <w:szCs w:val="16"/>
              </w:rPr>
              <w:t>светофора</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45,765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732,24</w:t>
            </w:r>
          </w:p>
        </w:tc>
      </w:tr>
      <w:tr w:rsidR="00D518BB" w:rsidTr="00D518BB">
        <w:trPr>
          <w:trHeight w:val="90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15</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proofErr w:type="spellStart"/>
            <w:r>
              <w:rPr>
                <w:rFonts w:ascii="Arial" w:hAnsi="Arial" w:cs="Arial"/>
                <w:color w:val="000000"/>
                <w:sz w:val="16"/>
                <w:szCs w:val="16"/>
              </w:rPr>
              <w:t>кординирующего</w:t>
            </w:r>
            <w:proofErr w:type="spellEnd"/>
            <w:r>
              <w:rPr>
                <w:rFonts w:ascii="Arial Armenian" w:hAnsi="Arial Armenian" w:cs="Arial"/>
                <w:color w:val="000000"/>
                <w:sz w:val="16"/>
                <w:szCs w:val="16"/>
              </w:rPr>
              <w:t xml:space="preserve">  </w:t>
            </w:r>
            <w:r>
              <w:rPr>
                <w:rFonts w:ascii="Arial" w:hAnsi="Arial" w:cs="Arial"/>
                <w:color w:val="000000"/>
                <w:sz w:val="16"/>
                <w:szCs w:val="16"/>
              </w:rPr>
              <w:t>оборудования</w:t>
            </w:r>
            <w:r>
              <w:rPr>
                <w:rFonts w:ascii="Arial Armenian" w:hAnsi="Arial Armenian" w:cs="Arial"/>
                <w:color w:val="000000"/>
                <w:sz w:val="16"/>
                <w:szCs w:val="16"/>
              </w:rPr>
              <w:t xml:space="preserve"> </w:t>
            </w:r>
            <w:r>
              <w:rPr>
                <w:rFonts w:ascii="Arial" w:hAnsi="Arial" w:cs="Arial"/>
                <w:color w:val="000000"/>
                <w:sz w:val="16"/>
                <w:szCs w:val="16"/>
              </w:rPr>
              <w:t>светофорами</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206,901</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206,90</w:t>
            </w:r>
          </w:p>
        </w:tc>
      </w:tr>
      <w:tr w:rsidR="00D518BB" w:rsidTr="00D518BB">
        <w:trPr>
          <w:trHeight w:val="90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транспортный</w:t>
            </w:r>
            <w:r>
              <w:rPr>
                <w:rFonts w:ascii="Arial Armenian" w:hAnsi="Arial Armenian" w:cs="Arial"/>
                <w:color w:val="000000"/>
                <w:sz w:val="16"/>
                <w:szCs w:val="16"/>
              </w:rPr>
              <w:t xml:space="preserve">  </w:t>
            </w:r>
            <w:r>
              <w:rPr>
                <w:rFonts w:ascii="Arial" w:hAnsi="Arial" w:cs="Arial"/>
                <w:color w:val="000000"/>
                <w:sz w:val="16"/>
                <w:szCs w:val="16"/>
              </w:rPr>
              <w:t>светофор</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2900,44</w:t>
            </w:r>
          </w:p>
        </w:tc>
      </w:tr>
      <w:tr w:rsidR="00D518BB" w:rsidTr="00D518BB">
        <w:trPr>
          <w:trHeight w:val="90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17</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Armenian" w:hAnsi="Arial Armenian" w:cs="Arial"/>
                <w:color w:val="000000"/>
                <w:sz w:val="16"/>
                <w:szCs w:val="16"/>
              </w:rPr>
              <w:t xml:space="preserve"> </w:t>
            </w:r>
            <w:r>
              <w:rPr>
                <w:rFonts w:ascii="Arial" w:hAnsi="Arial" w:cs="Arial"/>
                <w:color w:val="000000"/>
                <w:sz w:val="16"/>
                <w:szCs w:val="16"/>
              </w:rPr>
              <w:t>пешеходный</w:t>
            </w:r>
            <w:r>
              <w:rPr>
                <w:rFonts w:ascii="Arial Armenian" w:hAnsi="Arial Armenian" w:cs="Arial"/>
                <w:color w:val="000000"/>
                <w:sz w:val="16"/>
                <w:szCs w:val="16"/>
              </w:rPr>
              <w:t xml:space="preserve">  </w:t>
            </w:r>
            <w:r>
              <w:rPr>
                <w:rFonts w:ascii="Arial" w:hAnsi="Arial" w:cs="Arial"/>
                <w:color w:val="000000"/>
                <w:sz w:val="16"/>
                <w:szCs w:val="16"/>
              </w:rPr>
              <w:t>светофор</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2900,44</w:t>
            </w:r>
          </w:p>
        </w:tc>
      </w:tr>
      <w:tr w:rsidR="00D518BB" w:rsidTr="00D518BB">
        <w:trPr>
          <w:trHeight w:val="90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18</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медный</w:t>
            </w:r>
            <w:r>
              <w:rPr>
                <w:rFonts w:ascii="Arial Armenian" w:hAnsi="Arial Armenian" w:cs="Arial"/>
                <w:color w:val="000000"/>
                <w:sz w:val="16"/>
                <w:szCs w:val="16"/>
              </w:rPr>
              <w:t xml:space="preserve">  </w:t>
            </w:r>
            <w:r>
              <w:rPr>
                <w:rFonts w:ascii="Arial" w:hAnsi="Arial" w:cs="Arial"/>
                <w:color w:val="000000"/>
                <w:sz w:val="16"/>
                <w:szCs w:val="16"/>
              </w:rPr>
              <w:t>кабель</w:t>
            </w:r>
            <w:r>
              <w:rPr>
                <w:rFonts w:ascii="Arial Armenian" w:hAnsi="Arial Armenian" w:cs="Arial"/>
                <w:color w:val="000000"/>
                <w:sz w:val="16"/>
                <w:szCs w:val="16"/>
              </w:rPr>
              <w:t xml:space="preserve">  7x0,5 </w:t>
            </w:r>
            <w:r>
              <w:rPr>
                <w:rFonts w:ascii="Arial" w:hAnsi="Arial" w:cs="Arial"/>
                <w:color w:val="000000"/>
                <w:sz w:val="16"/>
                <w:szCs w:val="16"/>
              </w:rPr>
              <w:t>мм</w:t>
            </w:r>
            <w:proofErr w:type="gramStart"/>
            <w:r>
              <w:rPr>
                <w:rFonts w:ascii="Arial Armenian" w:hAnsi="Arial Armenian" w:cs="Arial"/>
                <w:color w:val="000000"/>
                <w:sz w:val="16"/>
                <w:szCs w:val="16"/>
                <w:vertAlign w:val="superscript"/>
              </w:rPr>
              <w:t>2</w:t>
            </w:r>
            <w:proofErr w:type="gramEnd"/>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350,0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0,666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232,95</w:t>
            </w:r>
          </w:p>
        </w:tc>
      </w:tr>
      <w:tr w:rsidR="00D518BB" w:rsidTr="00D518BB">
        <w:trPr>
          <w:trHeight w:val="105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медный</w:t>
            </w:r>
            <w:r>
              <w:rPr>
                <w:rFonts w:ascii="Arial Armenian" w:hAnsi="Arial Armenian" w:cs="Arial"/>
                <w:color w:val="000000"/>
                <w:sz w:val="16"/>
                <w:szCs w:val="16"/>
              </w:rPr>
              <w:t xml:space="preserve">  </w:t>
            </w:r>
            <w:r>
              <w:rPr>
                <w:rFonts w:ascii="Arial" w:hAnsi="Arial" w:cs="Arial"/>
                <w:color w:val="000000"/>
                <w:sz w:val="16"/>
                <w:szCs w:val="16"/>
              </w:rPr>
              <w:t>провод</w:t>
            </w:r>
            <w:r>
              <w:rPr>
                <w:rFonts w:ascii="Arial Armenian" w:hAnsi="Arial Armenian" w:cs="Arial"/>
                <w:color w:val="000000"/>
                <w:sz w:val="16"/>
                <w:szCs w:val="16"/>
              </w:rPr>
              <w:t xml:space="preserve"> 2x1.5</w:t>
            </w:r>
            <w:r>
              <w:rPr>
                <w:rFonts w:ascii="Arial" w:hAnsi="Arial" w:cs="Arial"/>
                <w:color w:val="000000"/>
                <w:sz w:val="16"/>
                <w:szCs w:val="16"/>
              </w:rPr>
              <w:t>мм</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350,0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0,477</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166,97</w:t>
            </w:r>
          </w:p>
        </w:tc>
      </w:tr>
      <w:tr w:rsidR="00D518BB" w:rsidTr="00D518BB">
        <w:trPr>
          <w:trHeight w:val="105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канат</w:t>
            </w:r>
            <w:r>
              <w:rPr>
                <w:rFonts w:ascii="Arial Armenian" w:hAnsi="Arial Armenian" w:cs="Arial"/>
                <w:color w:val="000000"/>
                <w:sz w:val="16"/>
                <w:szCs w:val="16"/>
              </w:rPr>
              <w:t xml:space="preserve"> </w:t>
            </w:r>
            <w:r>
              <w:rPr>
                <w:rFonts w:ascii="Arial" w:hAnsi="Arial" w:cs="Arial"/>
                <w:color w:val="000000"/>
                <w:sz w:val="16"/>
                <w:szCs w:val="16"/>
              </w:rPr>
              <w:t>толщиной</w:t>
            </w:r>
            <w:r>
              <w:rPr>
                <w:rFonts w:ascii="Arial Armenian" w:hAnsi="Arial Armenian" w:cs="Arial"/>
                <w:color w:val="000000"/>
                <w:sz w:val="16"/>
                <w:szCs w:val="16"/>
              </w:rPr>
              <w:t xml:space="preserve">  3</w:t>
            </w:r>
            <w:r>
              <w:rPr>
                <w:rFonts w:ascii="Arial" w:hAnsi="Arial" w:cs="Arial"/>
                <w:color w:val="000000"/>
                <w:sz w:val="16"/>
                <w:szCs w:val="16"/>
              </w:rPr>
              <w:t>мм</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350,0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0,483</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169,19</w:t>
            </w:r>
          </w:p>
        </w:tc>
      </w:tr>
      <w:tr w:rsidR="00D518BB" w:rsidTr="00D518BB">
        <w:trPr>
          <w:trHeight w:val="76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4680" w:type="dxa"/>
            <w:tcBorders>
              <w:top w:val="nil"/>
              <w:left w:val="nil"/>
              <w:bottom w:val="single" w:sz="4" w:space="0" w:color="auto"/>
              <w:right w:val="nil"/>
            </w:tcBorders>
            <w:shd w:val="clear" w:color="auto" w:fill="auto"/>
            <w:vAlign w:val="center"/>
            <w:hideMark/>
          </w:tcPr>
          <w:p w:rsidR="00D518BB" w:rsidRDefault="00D518BB">
            <w:pPr>
              <w:jc w:val="center"/>
              <w:rPr>
                <w:rFonts w:ascii="Arial Armenian" w:hAnsi="Arial Armenian" w:cs="Arial"/>
                <w:b/>
                <w:bCs/>
                <w:i/>
                <w:iCs/>
                <w:color w:val="000000"/>
                <w:sz w:val="18"/>
                <w:szCs w:val="18"/>
              </w:rPr>
            </w:pPr>
            <w:r>
              <w:rPr>
                <w:rFonts w:ascii="Arial" w:hAnsi="Arial" w:cs="Arial"/>
                <w:b/>
                <w:bCs/>
                <w:i/>
                <w:iCs/>
                <w:color w:val="000000"/>
                <w:sz w:val="18"/>
                <w:szCs w:val="18"/>
              </w:rPr>
              <w:t>Перекресток</w:t>
            </w:r>
            <w:r>
              <w:rPr>
                <w:rFonts w:ascii="Arial Armenian" w:hAnsi="Arial Armenian" w:cs="Arial"/>
                <w:b/>
                <w:bCs/>
                <w:i/>
                <w:iCs/>
                <w:color w:val="000000"/>
                <w:sz w:val="18"/>
                <w:szCs w:val="18"/>
              </w:rPr>
              <w:t xml:space="preserve"> </w:t>
            </w:r>
            <w:proofErr w:type="spellStart"/>
            <w:r>
              <w:rPr>
                <w:rFonts w:ascii="Arial" w:hAnsi="Arial" w:cs="Arial"/>
                <w:b/>
                <w:bCs/>
                <w:i/>
                <w:iCs/>
                <w:color w:val="000000"/>
                <w:sz w:val="18"/>
                <w:szCs w:val="18"/>
              </w:rPr>
              <w:t>Гарибджанян</w:t>
            </w:r>
            <w:proofErr w:type="spellEnd"/>
            <w:r>
              <w:rPr>
                <w:rFonts w:ascii="Arial Armenian" w:hAnsi="Arial Armenian" w:cs="Arial"/>
                <w:b/>
                <w:bCs/>
                <w:i/>
                <w:iCs/>
                <w:color w:val="000000"/>
                <w:sz w:val="18"/>
                <w:szCs w:val="18"/>
              </w:rPr>
              <w:t>-</w:t>
            </w:r>
            <w:r>
              <w:rPr>
                <w:rFonts w:ascii="Arial" w:hAnsi="Arial" w:cs="Arial"/>
                <w:b/>
                <w:bCs/>
                <w:i/>
                <w:iCs/>
                <w:color w:val="000000"/>
                <w:sz w:val="18"/>
                <w:szCs w:val="18"/>
              </w:rPr>
              <w:t>Шаумян</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r>
      <w:tr w:rsidR="00D518BB" w:rsidTr="00D518BB">
        <w:trPr>
          <w:trHeight w:val="76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4680" w:type="dxa"/>
            <w:tcBorders>
              <w:top w:val="nil"/>
              <w:left w:val="nil"/>
              <w:bottom w:val="single" w:sz="4" w:space="0" w:color="auto"/>
              <w:right w:val="nil"/>
            </w:tcBorders>
            <w:shd w:val="clear" w:color="auto" w:fill="auto"/>
            <w:vAlign w:val="center"/>
            <w:hideMark/>
          </w:tcPr>
          <w:p w:rsidR="00D518BB" w:rsidRDefault="00D518BB">
            <w:pPr>
              <w:jc w:val="center"/>
              <w:rPr>
                <w:rFonts w:ascii="Arial Armenian" w:hAnsi="Arial Armenian" w:cs="Arial"/>
                <w:b/>
                <w:bCs/>
                <w:color w:val="000000"/>
                <w:sz w:val="16"/>
                <w:szCs w:val="16"/>
              </w:rPr>
            </w:pPr>
            <w:r>
              <w:rPr>
                <w:rFonts w:ascii="Arial" w:hAnsi="Arial" w:cs="Arial"/>
                <w:b/>
                <w:bCs/>
                <w:color w:val="000000"/>
                <w:sz w:val="16"/>
                <w:szCs w:val="16"/>
              </w:rPr>
              <w:t>Разборочные</w:t>
            </w:r>
            <w:r>
              <w:rPr>
                <w:rFonts w:ascii="Arial Armenian" w:hAnsi="Arial Armenian" w:cs="Arial"/>
                <w:b/>
                <w:bCs/>
                <w:color w:val="000000"/>
                <w:sz w:val="16"/>
                <w:szCs w:val="16"/>
              </w:rPr>
              <w:t xml:space="preserve"> </w:t>
            </w:r>
            <w:r>
              <w:rPr>
                <w:rFonts w:ascii="Arial" w:hAnsi="Arial" w:cs="Arial"/>
                <w:b/>
                <w:bCs/>
                <w:color w:val="000000"/>
                <w:sz w:val="16"/>
                <w:szCs w:val="16"/>
              </w:rPr>
              <w:t>работы</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r>
      <w:tr w:rsidR="00D518BB" w:rsidTr="00D518BB">
        <w:trPr>
          <w:trHeight w:val="1050"/>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27-33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proofErr w:type="gramStart"/>
            <w:r>
              <w:rPr>
                <w:rFonts w:ascii="Arial" w:hAnsi="Arial" w:cs="Arial"/>
                <w:color w:val="000000"/>
                <w:sz w:val="16"/>
                <w:szCs w:val="16"/>
              </w:rPr>
              <w:t>Разборка</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бетонного</w:t>
            </w:r>
            <w:r>
              <w:rPr>
                <w:rFonts w:ascii="Arial Armenian" w:hAnsi="Arial Armenian" w:cs="Arial"/>
                <w:color w:val="000000"/>
                <w:sz w:val="16"/>
                <w:szCs w:val="16"/>
              </w:rPr>
              <w:t xml:space="preserve">  </w:t>
            </w:r>
            <w:r>
              <w:rPr>
                <w:rFonts w:ascii="Arial" w:hAnsi="Arial" w:cs="Arial"/>
                <w:color w:val="000000"/>
                <w:sz w:val="16"/>
                <w:szCs w:val="16"/>
              </w:rPr>
              <w:t>покрытия</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6,085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1,83</w:t>
            </w:r>
          </w:p>
        </w:tc>
      </w:tr>
      <w:tr w:rsidR="00D518BB" w:rsidTr="00D518BB">
        <w:trPr>
          <w:trHeight w:val="780"/>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82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1-961</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разработка</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3-</w:t>
            </w:r>
            <w:r>
              <w:rPr>
                <w:rFonts w:ascii="Arial" w:hAnsi="Arial" w:cs="Arial"/>
                <w:color w:val="000000"/>
                <w:sz w:val="16"/>
                <w:szCs w:val="16"/>
              </w:rPr>
              <w:t>ей</w:t>
            </w:r>
            <w:r>
              <w:rPr>
                <w:rFonts w:ascii="Arial Armenian" w:hAnsi="Arial Armenian" w:cs="Arial"/>
                <w:color w:val="000000"/>
                <w:sz w:val="16"/>
                <w:szCs w:val="16"/>
              </w:rPr>
              <w:t xml:space="preserve">  </w:t>
            </w:r>
            <w:r>
              <w:rPr>
                <w:rFonts w:ascii="Arial" w:hAnsi="Arial" w:cs="Arial"/>
                <w:color w:val="000000"/>
                <w:sz w:val="16"/>
                <w:szCs w:val="16"/>
              </w:rPr>
              <w:t>группы</w:t>
            </w:r>
            <w:r>
              <w:rPr>
                <w:rFonts w:ascii="Arial Armenian" w:hAnsi="Arial Armenian" w:cs="Arial"/>
                <w:color w:val="000000"/>
                <w:sz w:val="16"/>
                <w:szCs w:val="16"/>
              </w:rPr>
              <w:t xml:space="preserve"> </w:t>
            </w:r>
            <w:r>
              <w:rPr>
                <w:rFonts w:ascii="Arial" w:hAnsi="Arial" w:cs="Arial"/>
                <w:color w:val="000000"/>
                <w:sz w:val="16"/>
                <w:szCs w:val="16"/>
              </w:rPr>
              <w:t>вручную</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3,7</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3,706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13,71</w:t>
            </w:r>
          </w:p>
        </w:tc>
      </w:tr>
      <w:tr w:rsidR="00D518BB" w:rsidTr="00D518BB">
        <w:trPr>
          <w:trHeight w:val="780"/>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82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обратная</w:t>
            </w:r>
            <w:r>
              <w:rPr>
                <w:rFonts w:ascii="Arial Armenian" w:hAnsi="Arial Armenian" w:cs="Arial"/>
                <w:color w:val="000000"/>
                <w:sz w:val="16"/>
                <w:szCs w:val="16"/>
              </w:rPr>
              <w:t xml:space="preserve"> </w:t>
            </w:r>
            <w:r>
              <w:rPr>
                <w:rFonts w:ascii="Arial" w:hAnsi="Arial" w:cs="Arial"/>
                <w:color w:val="000000"/>
                <w:sz w:val="16"/>
                <w:szCs w:val="16"/>
              </w:rPr>
              <w:t>засыпка</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w:t>
            </w:r>
            <w:r>
              <w:rPr>
                <w:rFonts w:ascii="Arial" w:hAnsi="Arial" w:cs="Arial"/>
                <w:color w:val="000000"/>
                <w:sz w:val="16"/>
                <w:szCs w:val="16"/>
              </w:rPr>
              <w:t>вручную</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0,5</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0,77</w:t>
            </w:r>
          </w:p>
        </w:tc>
      </w:tr>
      <w:tr w:rsidR="00D518BB" w:rsidTr="00D518BB">
        <w:trPr>
          <w:trHeight w:val="780"/>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погрузка</w:t>
            </w:r>
            <w:r>
              <w:rPr>
                <w:rFonts w:ascii="Arial Armenian" w:hAnsi="Arial Armenian" w:cs="Arial"/>
                <w:color w:val="000000"/>
                <w:sz w:val="16"/>
                <w:szCs w:val="16"/>
              </w:rPr>
              <w:t xml:space="preserve"> </w:t>
            </w:r>
            <w:r>
              <w:rPr>
                <w:rFonts w:ascii="Arial" w:hAnsi="Arial" w:cs="Arial"/>
                <w:color w:val="000000"/>
                <w:sz w:val="16"/>
                <w:szCs w:val="16"/>
              </w:rPr>
              <w:t>излишнего</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самосвалы</w:t>
            </w:r>
            <w:r>
              <w:rPr>
                <w:rFonts w:ascii="Arial Armenian" w:hAnsi="Arial Armenian" w:cs="Arial"/>
                <w:color w:val="000000"/>
                <w:sz w:val="16"/>
                <w:szCs w:val="16"/>
              </w:rPr>
              <w:t xml:space="preserve"> </w:t>
            </w:r>
            <w:r>
              <w:rPr>
                <w:rFonts w:ascii="Arial" w:hAnsi="Arial" w:cs="Arial"/>
                <w:color w:val="000000"/>
                <w:sz w:val="16"/>
                <w:szCs w:val="16"/>
              </w:rPr>
              <w:t>вручную</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4,96</w:t>
            </w:r>
          </w:p>
        </w:tc>
      </w:tr>
      <w:tr w:rsidR="00D518BB" w:rsidTr="00D518BB">
        <w:trPr>
          <w:trHeight w:val="780"/>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lastRenderedPageBreak/>
              <w:t>5</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ц</w:t>
            </w:r>
            <w:r>
              <w:rPr>
                <w:rFonts w:ascii="Arial Armenian" w:hAnsi="Arial Armenian" w:cs="Arial"/>
                <w:color w:val="000000"/>
                <w:sz w:val="16"/>
                <w:szCs w:val="16"/>
              </w:rPr>
              <w:t>130-2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перевозка</w:t>
            </w:r>
            <w:r>
              <w:rPr>
                <w:rFonts w:ascii="Arial Armenian" w:hAnsi="Arial Armenian" w:cs="Arial"/>
                <w:color w:val="000000"/>
                <w:sz w:val="16"/>
                <w:szCs w:val="16"/>
              </w:rPr>
              <w:t xml:space="preserve"> </w:t>
            </w:r>
            <w:r>
              <w:rPr>
                <w:rFonts w:ascii="Arial" w:hAnsi="Arial" w:cs="Arial"/>
                <w:color w:val="000000"/>
                <w:sz w:val="16"/>
                <w:szCs w:val="16"/>
              </w:rPr>
              <w:t>излишнего</w:t>
            </w:r>
            <w:r>
              <w:rPr>
                <w:rFonts w:ascii="Arial Armenian" w:hAnsi="Arial Armenian" w:cs="Arial"/>
                <w:color w:val="000000"/>
                <w:sz w:val="16"/>
                <w:szCs w:val="16"/>
              </w:rPr>
              <w:t xml:space="preserve"> </w:t>
            </w:r>
            <w:r>
              <w:rPr>
                <w:rFonts w:ascii="Arial" w:hAnsi="Arial" w:cs="Arial"/>
                <w:color w:val="000000"/>
                <w:sz w:val="16"/>
                <w:szCs w:val="16"/>
              </w:rPr>
              <w:t>грунта</w:t>
            </w:r>
            <w:r>
              <w:rPr>
                <w:rFonts w:ascii="Arial Armenian" w:hAnsi="Arial Armenian" w:cs="Arial"/>
                <w:color w:val="000000"/>
                <w:sz w:val="16"/>
                <w:szCs w:val="16"/>
              </w:rPr>
              <w:t xml:space="preserve"> </w:t>
            </w:r>
            <w:proofErr w:type="gramStart"/>
            <w:r>
              <w:rPr>
                <w:rFonts w:ascii="Arial" w:hAnsi="Arial" w:cs="Arial"/>
                <w:color w:val="000000"/>
                <w:sz w:val="16"/>
                <w:szCs w:val="16"/>
              </w:rPr>
              <w:t>на</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самосвалами</w:t>
            </w:r>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2</w:t>
            </w:r>
            <w:r>
              <w:rPr>
                <w:rFonts w:ascii="Arial" w:hAnsi="Arial" w:cs="Arial"/>
                <w:color w:val="000000"/>
                <w:sz w:val="16"/>
                <w:szCs w:val="16"/>
              </w:rPr>
              <w:t>км</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5,80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2,102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12,19</w:t>
            </w:r>
          </w:p>
        </w:tc>
      </w:tr>
      <w:tr w:rsidR="00D518BB" w:rsidTr="00D518BB">
        <w:trPr>
          <w:trHeight w:val="88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1-968</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погрузка</w:t>
            </w:r>
            <w:r>
              <w:rPr>
                <w:rFonts w:ascii="Arial Armenian" w:hAnsi="Arial Armenian" w:cs="Arial"/>
                <w:color w:val="000000"/>
                <w:sz w:val="16"/>
                <w:szCs w:val="16"/>
              </w:rPr>
              <w:t xml:space="preserve"> </w:t>
            </w:r>
            <w:proofErr w:type="gramStart"/>
            <w:r>
              <w:rPr>
                <w:rFonts w:ascii="Arial" w:hAnsi="Arial" w:cs="Arial"/>
                <w:color w:val="000000"/>
                <w:sz w:val="16"/>
                <w:szCs w:val="16"/>
              </w:rPr>
              <w:t>собранного</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proofErr w:type="spellStart"/>
            <w:r>
              <w:rPr>
                <w:rFonts w:ascii="Arial" w:hAnsi="Arial" w:cs="Arial"/>
                <w:color w:val="000000"/>
                <w:sz w:val="16"/>
                <w:szCs w:val="16"/>
              </w:rPr>
              <w:t>бетоноа</w:t>
            </w:r>
            <w:proofErr w:type="spellEnd"/>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самосвалы</w:t>
            </w:r>
            <w:r>
              <w:rPr>
                <w:rFonts w:ascii="Arial Armenian" w:hAnsi="Arial Armenian" w:cs="Arial"/>
                <w:color w:val="000000"/>
                <w:sz w:val="16"/>
                <w:szCs w:val="16"/>
              </w:rPr>
              <w:t xml:space="preserve"> </w:t>
            </w:r>
            <w:r>
              <w:rPr>
                <w:rFonts w:ascii="Arial" w:hAnsi="Arial" w:cs="Arial"/>
                <w:color w:val="000000"/>
                <w:sz w:val="16"/>
                <w:szCs w:val="16"/>
              </w:rPr>
              <w:t>вручную</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0,3</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1,549</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0,46</w:t>
            </w:r>
          </w:p>
        </w:tc>
      </w:tr>
      <w:tr w:rsidR="00D518BB" w:rsidTr="00D518BB">
        <w:trPr>
          <w:trHeight w:val="885"/>
        </w:trPr>
        <w:tc>
          <w:tcPr>
            <w:tcW w:w="380" w:type="dxa"/>
            <w:tcBorders>
              <w:top w:val="nil"/>
              <w:left w:val="single" w:sz="4" w:space="0" w:color="auto"/>
              <w:bottom w:val="single" w:sz="4" w:space="0" w:color="auto"/>
              <w:right w:val="nil"/>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ц</w:t>
            </w:r>
            <w:r>
              <w:rPr>
                <w:rFonts w:ascii="Arial Armenian" w:hAnsi="Arial Armenian" w:cs="Arial"/>
                <w:color w:val="000000"/>
                <w:sz w:val="16"/>
                <w:szCs w:val="16"/>
              </w:rPr>
              <w:t>130-2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перевозка</w:t>
            </w:r>
            <w:r>
              <w:rPr>
                <w:rFonts w:ascii="Arial Armenian" w:hAnsi="Arial Armenian" w:cs="Arial"/>
                <w:color w:val="000000"/>
                <w:sz w:val="16"/>
                <w:szCs w:val="16"/>
              </w:rPr>
              <w:t xml:space="preserve">  </w:t>
            </w:r>
            <w:proofErr w:type="gramStart"/>
            <w:r>
              <w:rPr>
                <w:rFonts w:ascii="Arial" w:hAnsi="Arial" w:cs="Arial"/>
                <w:color w:val="000000"/>
                <w:sz w:val="16"/>
                <w:szCs w:val="16"/>
              </w:rPr>
              <w:t>собранного</w:t>
            </w:r>
            <w:proofErr w:type="gram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proofErr w:type="spellStart"/>
            <w:r>
              <w:rPr>
                <w:rFonts w:ascii="Arial" w:hAnsi="Arial" w:cs="Arial"/>
                <w:color w:val="000000"/>
                <w:sz w:val="16"/>
                <w:szCs w:val="16"/>
              </w:rPr>
              <w:t>бетоноа</w:t>
            </w:r>
            <w:proofErr w:type="spellEnd"/>
            <w:r>
              <w:rPr>
                <w:rFonts w:ascii="Arial Armenian" w:hAnsi="Arial Armenian" w:cs="Arial"/>
                <w:color w:val="000000"/>
                <w:sz w:val="16"/>
                <w:szCs w:val="16"/>
              </w:rPr>
              <w:t xml:space="preserve">  </w:t>
            </w:r>
            <w:r>
              <w:rPr>
                <w:rFonts w:ascii="Arial" w:hAnsi="Arial" w:cs="Arial"/>
                <w:color w:val="000000"/>
                <w:sz w:val="16"/>
                <w:szCs w:val="16"/>
              </w:rPr>
              <w:t>а</w:t>
            </w:r>
            <w:r>
              <w:rPr>
                <w:rFonts w:ascii="Arial Armenian" w:hAnsi="Arial Armenian" w:cs="Arial"/>
                <w:color w:val="000000"/>
                <w:sz w:val="16"/>
                <w:szCs w:val="16"/>
              </w:rPr>
              <w:t>/</w:t>
            </w:r>
            <w:r>
              <w:rPr>
                <w:rFonts w:ascii="Arial" w:hAnsi="Arial" w:cs="Arial"/>
                <w:color w:val="000000"/>
                <w:sz w:val="16"/>
                <w:szCs w:val="16"/>
              </w:rPr>
              <w:t>самосвалами</w:t>
            </w:r>
            <w:r>
              <w:rPr>
                <w:rFonts w:ascii="Arial Armenian" w:hAnsi="Arial Armenian" w:cs="Arial"/>
                <w:color w:val="000000"/>
                <w:sz w:val="16"/>
                <w:szCs w:val="16"/>
              </w:rPr>
              <w:t xml:space="preserve"> </w:t>
            </w:r>
            <w:r>
              <w:rPr>
                <w:rFonts w:ascii="Arial" w:hAnsi="Arial" w:cs="Arial"/>
                <w:color w:val="000000"/>
                <w:sz w:val="16"/>
                <w:szCs w:val="16"/>
              </w:rPr>
              <w:t>на</w:t>
            </w:r>
            <w:r>
              <w:rPr>
                <w:rFonts w:ascii="Arial Armenian" w:hAnsi="Arial Armenian" w:cs="Arial"/>
                <w:color w:val="000000"/>
                <w:sz w:val="16"/>
                <w:szCs w:val="16"/>
              </w:rPr>
              <w:t xml:space="preserve"> 2 </w:t>
            </w:r>
            <w:r>
              <w:rPr>
                <w:rFonts w:ascii="Arial" w:hAnsi="Arial" w:cs="Arial"/>
                <w:color w:val="000000"/>
                <w:sz w:val="16"/>
                <w:szCs w:val="16"/>
              </w:rPr>
              <w:t>км</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1,383</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0,83</w:t>
            </w:r>
          </w:p>
        </w:tc>
      </w:tr>
      <w:tr w:rsidR="00D518BB" w:rsidTr="00D518BB">
        <w:trPr>
          <w:trHeight w:val="105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9-153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r>
              <w:rPr>
                <w:rFonts w:ascii="Arial" w:hAnsi="Arial" w:cs="Arial"/>
                <w:color w:val="000000"/>
                <w:sz w:val="16"/>
                <w:szCs w:val="16"/>
              </w:rPr>
              <w:t>стальной</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Armenian" w:hAnsi="Arial Armenian" w:cs="Arial Armenian"/>
                <w:color w:val="000000"/>
                <w:sz w:val="16"/>
                <w:szCs w:val="16"/>
              </w:rPr>
              <w:t>ö</w:t>
            </w:r>
            <w:r>
              <w:rPr>
                <w:rFonts w:ascii="Arial Armenian" w:hAnsi="Arial Armenian" w:cs="Arial"/>
                <w:color w:val="000000"/>
                <w:sz w:val="16"/>
                <w:szCs w:val="16"/>
              </w:rPr>
              <w:t>159x4</w:t>
            </w:r>
            <w:r>
              <w:rPr>
                <w:rFonts w:ascii="Arial" w:hAnsi="Arial" w:cs="Arial"/>
                <w:color w:val="000000"/>
                <w:sz w:val="16"/>
                <w:szCs w:val="16"/>
              </w:rPr>
              <w:t>мм</w:t>
            </w:r>
            <w:r>
              <w:rPr>
                <w:rFonts w:ascii="Arial Armenian" w:hAnsi="Arial Armenian" w:cs="Arial"/>
                <w:color w:val="000000"/>
                <w:sz w:val="16"/>
                <w:szCs w:val="16"/>
              </w:rPr>
              <w:t xml:space="preserve"> /20,0</w:t>
            </w:r>
            <w:r>
              <w:rPr>
                <w:rFonts w:ascii="Arial" w:hAnsi="Arial" w:cs="Arial"/>
                <w:color w:val="000000"/>
                <w:sz w:val="16"/>
                <w:szCs w:val="16"/>
              </w:rPr>
              <w:t>м</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0.336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84,838</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28,51</w:t>
            </w:r>
          </w:p>
        </w:tc>
      </w:tr>
      <w:tr w:rsidR="00D518BB" w:rsidTr="00D518BB">
        <w:trPr>
          <w:trHeight w:val="84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9</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стоимость</w:t>
            </w:r>
            <w:r>
              <w:rPr>
                <w:rFonts w:ascii="Arial Armenian" w:hAnsi="Arial Armenian" w:cs="Arial"/>
                <w:color w:val="000000"/>
                <w:sz w:val="16"/>
                <w:szCs w:val="16"/>
              </w:rPr>
              <w:t xml:space="preserve"> </w:t>
            </w:r>
            <w:r>
              <w:rPr>
                <w:rFonts w:ascii="Arial" w:hAnsi="Arial" w:cs="Arial"/>
                <w:color w:val="000000"/>
                <w:sz w:val="16"/>
                <w:szCs w:val="16"/>
              </w:rPr>
              <w:t>стальной</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Armenian" w:hAnsi="Arial Armenian" w:cs="Arial Armenian"/>
                <w:color w:val="000000"/>
                <w:sz w:val="16"/>
                <w:szCs w:val="16"/>
              </w:rPr>
              <w:t>ö</w:t>
            </w:r>
            <w:r>
              <w:rPr>
                <w:rFonts w:ascii="Arial Armenian" w:hAnsi="Arial Armenian" w:cs="Arial"/>
                <w:color w:val="000000"/>
                <w:sz w:val="16"/>
                <w:szCs w:val="16"/>
              </w:rPr>
              <w:t>159x4</w:t>
            </w:r>
            <w:r>
              <w:rPr>
                <w:rFonts w:ascii="Arial" w:hAnsi="Arial" w:cs="Arial"/>
                <w:color w:val="000000"/>
                <w:sz w:val="16"/>
                <w:szCs w:val="16"/>
              </w:rPr>
              <w:t>мм</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пм</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9,212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184,24</w:t>
            </w:r>
          </w:p>
        </w:tc>
      </w:tr>
      <w:tr w:rsidR="00D518BB" w:rsidTr="00D518BB">
        <w:trPr>
          <w:trHeight w:val="7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стальные</w:t>
            </w:r>
            <w:r>
              <w:rPr>
                <w:rFonts w:ascii="Arial Armenian" w:hAnsi="Arial Armenian" w:cs="Arial"/>
                <w:color w:val="000000"/>
                <w:sz w:val="16"/>
                <w:szCs w:val="16"/>
              </w:rPr>
              <w:t xml:space="preserve"> </w:t>
            </w:r>
            <w:r>
              <w:rPr>
                <w:rFonts w:ascii="Arial" w:hAnsi="Arial" w:cs="Arial"/>
                <w:color w:val="000000"/>
                <w:sz w:val="16"/>
                <w:szCs w:val="16"/>
              </w:rPr>
              <w:t>накладные</w:t>
            </w:r>
            <w:r>
              <w:rPr>
                <w:rFonts w:ascii="Arial Armenian" w:hAnsi="Arial Armenian" w:cs="Arial"/>
                <w:color w:val="000000"/>
                <w:sz w:val="16"/>
                <w:szCs w:val="16"/>
              </w:rPr>
              <w:t xml:space="preserve"> </w:t>
            </w:r>
            <w:r>
              <w:rPr>
                <w:rFonts w:ascii="Arial" w:hAnsi="Arial" w:cs="Arial"/>
                <w:color w:val="000000"/>
                <w:sz w:val="16"/>
                <w:szCs w:val="16"/>
              </w:rPr>
              <w:t>детали</w:t>
            </w:r>
            <w:r>
              <w:rPr>
                <w:rFonts w:ascii="Arial Armenian" w:hAnsi="Arial Armenian" w:cs="Arial"/>
                <w:color w:val="000000"/>
                <w:sz w:val="16"/>
                <w:szCs w:val="16"/>
              </w:rPr>
              <w:t xml:space="preserve"> </w:t>
            </w:r>
            <w:r>
              <w:rPr>
                <w:rFonts w:ascii="Arial" w:hAnsi="Arial" w:cs="Arial"/>
                <w:color w:val="000000"/>
                <w:sz w:val="16"/>
                <w:szCs w:val="16"/>
              </w:rPr>
              <w:t>толщиной</w:t>
            </w:r>
            <w:r>
              <w:rPr>
                <w:rFonts w:ascii="Arial Armenian" w:hAnsi="Arial Armenian" w:cs="Arial"/>
                <w:color w:val="000000"/>
                <w:sz w:val="16"/>
                <w:szCs w:val="16"/>
              </w:rPr>
              <w:t xml:space="preserve"> 10</w:t>
            </w:r>
            <w:r>
              <w:rPr>
                <w:rFonts w:ascii="Arial" w:hAnsi="Arial" w:cs="Arial"/>
                <w:color w:val="000000"/>
                <w:sz w:val="16"/>
                <w:szCs w:val="16"/>
              </w:rPr>
              <w:t>мм</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proofErr w:type="spellStart"/>
            <w:r>
              <w:rPr>
                <w:rFonts w:ascii="Arial" w:hAnsi="Arial" w:cs="Arial"/>
                <w:color w:val="000000"/>
                <w:sz w:val="16"/>
                <w:szCs w:val="16"/>
              </w:rPr>
              <w:t>тн</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0,026</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556,562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14,47</w:t>
            </w:r>
          </w:p>
        </w:tc>
      </w:tr>
      <w:tr w:rsidR="00D518BB" w:rsidTr="00D518BB">
        <w:trPr>
          <w:trHeight w:val="7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11</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арматура</w:t>
            </w:r>
            <w:r>
              <w:rPr>
                <w:rFonts w:ascii="Arial Armenian" w:hAnsi="Arial Armenian" w:cs="Arial"/>
                <w:color w:val="000000"/>
                <w:sz w:val="16"/>
                <w:szCs w:val="16"/>
              </w:rPr>
              <w:t xml:space="preserve">  ö12A240</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кг</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0,685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3,42</w:t>
            </w:r>
          </w:p>
        </w:tc>
      </w:tr>
      <w:tr w:rsidR="00D518BB" w:rsidTr="00D518BB">
        <w:trPr>
          <w:trHeight w:val="7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12</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15-614</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масляная</w:t>
            </w:r>
            <w:r>
              <w:rPr>
                <w:rFonts w:ascii="Arial Armenian" w:hAnsi="Arial Armenian" w:cs="Arial"/>
                <w:color w:val="000000"/>
                <w:sz w:val="16"/>
                <w:szCs w:val="16"/>
              </w:rPr>
              <w:t xml:space="preserve"> </w:t>
            </w:r>
            <w:r>
              <w:rPr>
                <w:rFonts w:ascii="Arial" w:hAnsi="Arial" w:cs="Arial"/>
                <w:color w:val="000000"/>
                <w:sz w:val="16"/>
                <w:szCs w:val="16"/>
              </w:rPr>
              <w:t>окраска</w:t>
            </w:r>
            <w:r>
              <w:rPr>
                <w:rFonts w:ascii="Arial Armenian" w:hAnsi="Arial Armenian" w:cs="Arial"/>
                <w:color w:val="000000"/>
                <w:sz w:val="16"/>
                <w:szCs w:val="16"/>
              </w:rPr>
              <w:t xml:space="preserve"> </w:t>
            </w:r>
            <w:r>
              <w:rPr>
                <w:rFonts w:ascii="Arial" w:hAnsi="Arial" w:cs="Arial"/>
                <w:color w:val="000000"/>
                <w:sz w:val="16"/>
                <w:szCs w:val="16"/>
              </w:rPr>
              <w:t>стальной</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w:hAnsi="Arial" w:cs="Arial"/>
                <w:color w:val="000000"/>
                <w:sz w:val="16"/>
                <w:szCs w:val="16"/>
              </w:rPr>
              <w:t>в</w:t>
            </w:r>
            <w:r>
              <w:rPr>
                <w:rFonts w:ascii="Arial Armenian" w:hAnsi="Arial Armenian" w:cs="Arial"/>
                <w:color w:val="000000"/>
                <w:sz w:val="16"/>
                <w:szCs w:val="16"/>
              </w:rPr>
              <w:t xml:space="preserve">  2 </w:t>
            </w:r>
            <w:r>
              <w:rPr>
                <w:rFonts w:ascii="Arial" w:hAnsi="Arial" w:cs="Arial"/>
                <w:color w:val="000000"/>
                <w:sz w:val="16"/>
                <w:szCs w:val="16"/>
              </w:rPr>
              <w:t>слоя</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w:hAnsi="Arial" w:cs="Arial"/>
                <w:color w:val="000000"/>
                <w:sz w:val="16"/>
                <w:szCs w:val="16"/>
              </w:rPr>
              <w:t>м</w:t>
            </w:r>
            <w:proofErr w:type="gramStart"/>
            <w:r>
              <w:rPr>
                <w:rFonts w:ascii="Arial LatArm" w:hAnsi="Arial LatArm" w:cs="Arial"/>
                <w:color w:val="000000"/>
                <w:sz w:val="16"/>
                <w:szCs w:val="16"/>
                <w:vertAlign w:val="superscript"/>
              </w:rPr>
              <w:t>2</w:t>
            </w:r>
            <w:proofErr w:type="gramEnd"/>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6"/>
                <w:szCs w:val="16"/>
              </w:rPr>
            </w:pPr>
            <w:r>
              <w:rPr>
                <w:rFonts w:ascii="Arial LatArm" w:hAnsi="Arial LatArm" w:cs="Arial"/>
                <w:color w:val="000000"/>
                <w:sz w:val="16"/>
                <w:szCs w:val="16"/>
              </w:rPr>
              <w:t>8,2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1,846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15,14</w:t>
            </w:r>
          </w:p>
        </w:tc>
      </w:tr>
      <w:tr w:rsidR="00D518BB" w:rsidTr="00D518BB">
        <w:trPr>
          <w:trHeight w:val="7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13</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бетонный</w:t>
            </w:r>
            <w:r>
              <w:rPr>
                <w:rFonts w:ascii="Arial Armenian" w:hAnsi="Arial Armenian" w:cs="Arial"/>
                <w:color w:val="000000"/>
                <w:sz w:val="16"/>
                <w:szCs w:val="16"/>
              </w:rPr>
              <w:t xml:space="preserve"> </w:t>
            </w:r>
            <w:r>
              <w:rPr>
                <w:rFonts w:ascii="Arial" w:hAnsi="Arial" w:cs="Arial"/>
                <w:color w:val="000000"/>
                <w:sz w:val="16"/>
                <w:szCs w:val="16"/>
              </w:rPr>
              <w:t>фундамент</w:t>
            </w:r>
            <w:r>
              <w:rPr>
                <w:rFonts w:ascii="Arial Armenian" w:hAnsi="Arial Armenian" w:cs="Arial"/>
                <w:color w:val="000000"/>
                <w:sz w:val="16"/>
                <w:szCs w:val="16"/>
              </w:rPr>
              <w:t xml:space="preserve"> </w:t>
            </w:r>
            <w:r>
              <w:rPr>
                <w:rFonts w:ascii="Arial" w:hAnsi="Arial" w:cs="Arial"/>
                <w:color w:val="000000"/>
                <w:sz w:val="16"/>
                <w:szCs w:val="16"/>
              </w:rPr>
              <w:t>для</w:t>
            </w:r>
            <w:r>
              <w:rPr>
                <w:rFonts w:ascii="Arial Armenian" w:hAnsi="Arial Armenian" w:cs="Arial"/>
                <w:color w:val="000000"/>
                <w:sz w:val="16"/>
                <w:szCs w:val="16"/>
              </w:rPr>
              <w:t xml:space="preserve"> </w:t>
            </w:r>
            <w:r>
              <w:rPr>
                <w:rFonts w:ascii="Arial" w:hAnsi="Arial" w:cs="Arial"/>
                <w:color w:val="000000"/>
                <w:sz w:val="16"/>
                <w:szCs w:val="16"/>
              </w:rPr>
              <w:t>трубы</w:t>
            </w:r>
            <w:r>
              <w:rPr>
                <w:rFonts w:ascii="Arial Armenian" w:hAnsi="Arial Armenian" w:cs="Arial"/>
                <w:color w:val="000000"/>
                <w:sz w:val="16"/>
                <w:szCs w:val="16"/>
              </w:rPr>
              <w:t xml:space="preserve"> </w:t>
            </w:r>
            <w:r>
              <w:rPr>
                <w:rFonts w:ascii="Arial" w:hAnsi="Arial" w:cs="Arial"/>
                <w:color w:val="000000"/>
                <w:sz w:val="16"/>
                <w:szCs w:val="16"/>
              </w:rPr>
              <w:t>из</w:t>
            </w:r>
            <w:r>
              <w:rPr>
                <w:rFonts w:ascii="Arial Armenian" w:hAnsi="Arial Armenian" w:cs="Arial"/>
                <w:color w:val="000000"/>
                <w:sz w:val="16"/>
                <w:szCs w:val="16"/>
              </w:rPr>
              <w:t xml:space="preserve"> </w:t>
            </w:r>
            <w:r>
              <w:rPr>
                <w:rFonts w:ascii="Arial" w:hAnsi="Arial" w:cs="Arial"/>
                <w:color w:val="000000"/>
                <w:sz w:val="16"/>
                <w:szCs w:val="16"/>
              </w:rPr>
              <w:t>бетона</w:t>
            </w:r>
            <w:r>
              <w:rPr>
                <w:rFonts w:ascii="Arial Armenian" w:hAnsi="Arial Armenian" w:cs="Arial"/>
                <w:color w:val="000000"/>
                <w:sz w:val="16"/>
                <w:szCs w:val="16"/>
              </w:rPr>
              <w:t xml:space="preserve"> </w:t>
            </w:r>
            <w:r>
              <w:rPr>
                <w:rFonts w:ascii="Arial" w:hAnsi="Arial" w:cs="Arial"/>
                <w:color w:val="000000"/>
                <w:sz w:val="16"/>
                <w:szCs w:val="16"/>
              </w:rPr>
              <w:t>марки</w:t>
            </w:r>
            <w:r>
              <w:rPr>
                <w:rFonts w:ascii="Arial Armenian" w:hAnsi="Arial Armenian" w:cs="Arial"/>
                <w:color w:val="000000"/>
                <w:sz w:val="16"/>
                <w:szCs w:val="16"/>
              </w:rPr>
              <w:t xml:space="preserve">  B 12.5 </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r>
              <w:rPr>
                <w:rFonts w:ascii="Arial Armenian" w:hAnsi="Arial Armenian" w:cs="Arial"/>
                <w:color w:val="000000"/>
                <w:sz w:val="16"/>
                <w:szCs w:val="16"/>
                <w:vertAlign w:val="superscript"/>
              </w:rPr>
              <w:t>3</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3,50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65,082</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227,79</w:t>
            </w:r>
          </w:p>
        </w:tc>
      </w:tr>
      <w:tr w:rsidR="00D518BB" w:rsidTr="00D518BB">
        <w:trPr>
          <w:trHeight w:val="72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14</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r>
              <w:rPr>
                <w:rFonts w:ascii="Arial" w:hAnsi="Arial" w:cs="Arial"/>
                <w:color w:val="000000"/>
                <w:sz w:val="16"/>
                <w:szCs w:val="16"/>
              </w:rPr>
              <w:t>светофора</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45,765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549,18</w:t>
            </w:r>
          </w:p>
        </w:tc>
      </w:tr>
      <w:tr w:rsidR="00D518BB" w:rsidTr="00D518BB">
        <w:trPr>
          <w:trHeight w:val="72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15</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proofErr w:type="spellStart"/>
            <w:r>
              <w:rPr>
                <w:rFonts w:ascii="Arial" w:hAnsi="Arial" w:cs="Arial"/>
                <w:color w:val="000000"/>
                <w:sz w:val="16"/>
                <w:szCs w:val="16"/>
              </w:rPr>
              <w:t>кординирующего</w:t>
            </w:r>
            <w:proofErr w:type="spellEnd"/>
            <w:r>
              <w:rPr>
                <w:rFonts w:ascii="Arial Armenian" w:hAnsi="Arial Armenian" w:cs="Arial"/>
                <w:color w:val="000000"/>
                <w:sz w:val="16"/>
                <w:szCs w:val="16"/>
              </w:rPr>
              <w:t xml:space="preserve">  </w:t>
            </w:r>
            <w:r>
              <w:rPr>
                <w:rFonts w:ascii="Arial" w:hAnsi="Arial" w:cs="Arial"/>
                <w:color w:val="000000"/>
                <w:sz w:val="16"/>
                <w:szCs w:val="16"/>
              </w:rPr>
              <w:t>оборудования</w:t>
            </w:r>
            <w:r>
              <w:rPr>
                <w:rFonts w:ascii="Arial Armenian" w:hAnsi="Arial Armenian" w:cs="Arial"/>
                <w:color w:val="000000"/>
                <w:sz w:val="16"/>
                <w:szCs w:val="16"/>
              </w:rPr>
              <w:t xml:space="preserve"> </w:t>
            </w:r>
            <w:r>
              <w:rPr>
                <w:rFonts w:ascii="Arial" w:hAnsi="Arial" w:cs="Arial"/>
                <w:color w:val="000000"/>
                <w:sz w:val="16"/>
                <w:szCs w:val="16"/>
              </w:rPr>
              <w:t>светофорами</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206,901</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206,90</w:t>
            </w:r>
          </w:p>
        </w:tc>
      </w:tr>
      <w:tr w:rsidR="00D518BB" w:rsidTr="00D518BB">
        <w:trPr>
          <w:trHeight w:val="84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транспортный</w:t>
            </w:r>
            <w:r>
              <w:rPr>
                <w:rFonts w:ascii="Arial Armenian" w:hAnsi="Arial Armenian" w:cs="Arial"/>
                <w:color w:val="000000"/>
                <w:sz w:val="16"/>
                <w:szCs w:val="16"/>
              </w:rPr>
              <w:t xml:space="preserve">  </w:t>
            </w:r>
            <w:r>
              <w:rPr>
                <w:rFonts w:ascii="Arial" w:hAnsi="Arial" w:cs="Arial"/>
                <w:color w:val="000000"/>
                <w:sz w:val="16"/>
                <w:szCs w:val="16"/>
              </w:rPr>
              <w:t>светофор</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2900,44</w:t>
            </w:r>
          </w:p>
        </w:tc>
      </w:tr>
      <w:tr w:rsidR="00D518BB" w:rsidTr="00D518BB">
        <w:trPr>
          <w:trHeight w:val="84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17</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Armenian" w:hAnsi="Arial Armenian" w:cs="Arial"/>
                <w:color w:val="000000"/>
                <w:sz w:val="16"/>
                <w:szCs w:val="16"/>
              </w:rPr>
              <w:t xml:space="preserve"> </w:t>
            </w:r>
            <w:r>
              <w:rPr>
                <w:rFonts w:ascii="Arial" w:hAnsi="Arial" w:cs="Arial"/>
                <w:color w:val="000000"/>
                <w:sz w:val="16"/>
                <w:szCs w:val="16"/>
              </w:rPr>
              <w:t>пешеходный</w:t>
            </w:r>
            <w:r>
              <w:rPr>
                <w:rFonts w:ascii="Arial Armenian" w:hAnsi="Arial Armenian" w:cs="Arial"/>
                <w:color w:val="000000"/>
                <w:sz w:val="16"/>
                <w:szCs w:val="16"/>
              </w:rPr>
              <w:t xml:space="preserve">  </w:t>
            </w:r>
            <w:r>
              <w:rPr>
                <w:rFonts w:ascii="Arial" w:hAnsi="Arial" w:cs="Arial"/>
                <w:color w:val="000000"/>
                <w:sz w:val="16"/>
                <w:szCs w:val="16"/>
              </w:rPr>
              <w:t>светофор</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1450,22</w:t>
            </w:r>
          </w:p>
        </w:tc>
      </w:tr>
      <w:tr w:rsidR="00D518BB" w:rsidTr="00D518BB">
        <w:trPr>
          <w:trHeight w:val="85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18</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медный</w:t>
            </w:r>
            <w:r>
              <w:rPr>
                <w:rFonts w:ascii="Arial Armenian" w:hAnsi="Arial Armenian" w:cs="Arial"/>
                <w:color w:val="000000"/>
                <w:sz w:val="16"/>
                <w:szCs w:val="16"/>
              </w:rPr>
              <w:t xml:space="preserve">  </w:t>
            </w:r>
            <w:r>
              <w:rPr>
                <w:rFonts w:ascii="Arial" w:hAnsi="Arial" w:cs="Arial"/>
                <w:color w:val="000000"/>
                <w:sz w:val="16"/>
                <w:szCs w:val="16"/>
              </w:rPr>
              <w:t>кабель</w:t>
            </w:r>
            <w:r>
              <w:rPr>
                <w:rFonts w:ascii="Arial Armenian" w:hAnsi="Arial Armenian" w:cs="Arial"/>
                <w:color w:val="000000"/>
                <w:sz w:val="16"/>
                <w:szCs w:val="16"/>
              </w:rPr>
              <w:t xml:space="preserve">  7x0,5 </w:t>
            </w:r>
            <w:r>
              <w:rPr>
                <w:rFonts w:ascii="Arial" w:hAnsi="Arial" w:cs="Arial"/>
                <w:color w:val="000000"/>
                <w:sz w:val="16"/>
                <w:szCs w:val="16"/>
              </w:rPr>
              <w:t>мм</w:t>
            </w:r>
            <w:proofErr w:type="gramStart"/>
            <w:r>
              <w:rPr>
                <w:rFonts w:ascii="Arial Armenian" w:hAnsi="Arial Armenian" w:cs="Arial"/>
                <w:color w:val="000000"/>
                <w:sz w:val="16"/>
                <w:szCs w:val="16"/>
                <w:vertAlign w:val="superscript"/>
              </w:rPr>
              <w:t>2</w:t>
            </w:r>
            <w:proofErr w:type="gramEnd"/>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0,666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199,67</w:t>
            </w:r>
          </w:p>
        </w:tc>
      </w:tr>
      <w:tr w:rsidR="00D518BB" w:rsidTr="00D518BB">
        <w:trPr>
          <w:trHeight w:val="90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19</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медный</w:t>
            </w:r>
            <w:r>
              <w:rPr>
                <w:rFonts w:ascii="Arial Armenian" w:hAnsi="Arial Armenian" w:cs="Arial"/>
                <w:color w:val="000000"/>
                <w:sz w:val="16"/>
                <w:szCs w:val="16"/>
              </w:rPr>
              <w:t xml:space="preserve">  </w:t>
            </w:r>
            <w:r>
              <w:rPr>
                <w:rFonts w:ascii="Arial" w:hAnsi="Arial" w:cs="Arial"/>
                <w:color w:val="000000"/>
                <w:sz w:val="16"/>
                <w:szCs w:val="16"/>
              </w:rPr>
              <w:t>провод</w:t>
            </w:r>
            <w:r>
              <w:rPr>
                <w:rFonts w:ascii="Arial Armenian" w:hAnsi="Arial Armenian" w:cs="Arial"/>
                <w:color w:val="000000"/>
                <w:sz w:val="16"/>
                <w:szCs w:val="16"/>
              </w:rPr>
              <w:t xml:space="preserve"> 2x1.5</w:t>
            </w:r>
            <w:r>
              <w:rPr>
                <w:rFonts w:ascii="Arial" w:hAnsi="Arial" w:cs="Arial"/>
                <w:color w:val="000000"/>
                <w:sz w:val="16"/>
                <w:szCs w:val="16"/>
              </w:rPr>
              <w:t>мм</w:t>
            </w:r>
            <w:r>
              <w:rPr>
                <w:rFonts w:ascii="Arial Armenian" w:hAnsi="Arial Armenian" w:cs="Arial"/>
                <w:color w:val="000000"/>
                <w:sz w:val="16"/>
                <w:szCs w:val="16"/>
                <w:vertAlign w:val="superscript"/>
              </w:rPr>
              <w:t>2</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0,477</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143,12</w:t>
            </w:r>
          </w:p>
        </w:tc>
      </w:tr>
      <w:tr w:rsidR="00D518BB" w:rsidTr="00D518BB">
        <w:trPr>
          <w:trHeight w:val="76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канат</w:t>
            </w:r>
            <w:r>
              <w:rPr>
                <w:rFonts w:ascii="Arial Armenian" w:hAnsi="Arial Armenian" w:cs="Arial"/>
                <w:color w:val="000000"/>
                <w:sz w:val="16"/>
                <w:szCs w:val="16"/>
              </w:rPr>
              <w:t xml:space="preserve"> </w:t>
            </w:r>
            <w:r>
              <w:rPr>
                <w:rFonts w:ascii="Arial" w:hAnsi="Arial" w:cs="Arial"/>
                <w:color w:val="000000"/>
                <w:sz w:val="16"/>
                <w:szCs w:val="16"/>
              </w:rPr>
              <w:t>толщиной</w:t>
            </w:r>
            <w:r>
              <w:rPr>
                <w:rFonts w:ascii="Arial Armenian" w:hAnsi="Arial Armenian" w:cs="Arial"/>
                <w:color w:val="000000"/>
                <w:sz w:val="16"/>
                <w:szCs w:val="16"/>
              </w:rPr>
              <w:t xml:space="preserve">  3</w:t>
            </w:r>
            <w:r>
              <w:rPr>
                <w:rFonts w:ascii="Arial" w:hAnsi="Arial" w:cs="Arial"/>
                <w:color w:val="000000"/>
                <w:sz w:val="16"/>
                <w:szCs w:val="16"/>
              </w:rPr>
              <w:t>мм</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300,0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0,483</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145,02</w:t>
            </w:r>
          </w:p>
        </w:tc>
      </w:tr>
      <w:tr w:rsidR="00D518BB" w:rsidTr="00D518BB">
        <w:trPr>
          <w:trHeight w:val="70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4680" w:type="dxa"/>
            <w:tcBorders>
              <w:top w:val="nil"/>
              <w:left w:val="nil"/>
              <w:bottom w:val="single" w:sz="4" w:space="0" w:color="auto"/>
              <w:right w:val="nil"/>
            </w:tcBorders>
            <w:shd w:val="clear" w:color="auto" w:fill="auto"/>
            <w:vAlign w:val="center"/>
            <w:hideMark/>
          </w:tcPr>
          <w:p w:rsidR="00D518BB" w:rsidRDefault="00D518BB">
            <w:pPr>
              <w:jc w:val="center"/>
              <w:rPr>
                <w:rFonts w:ascii="Arial Armenian" w:hAnsi="Arial Armenian" w:cs="Arial"/>
                <w:b/>
                <w:bCs/>
                <w:i/>
                <w:iCs/>
                <w:color w:val="000000"/>
                <w:sz w:val="18"/>
                <w:szCs w:val="18"/>
              </w:rPr>
            </w:pPr>
            <w:r>
              <w:rPr>
                <w:rFonts w:ascii="Arial" w:hAnsi="Arial" w:cs="Arial"/>
                <w:b/>
                <w:bCs/>
                <w:i/>
                <w:iCs/>
                <w:color w:val="000000"/>
                <w:sz w:val="18"/>
                <w:szCs w:val="18"/>
              </w:rPr>
              <w:t>Перекресток</w:t>
            </w:r>
            <w:r>
              <w:rPr>
                <w:rFonts w:ascii="Arial Armenian" w:hAnsi="Arial Armenian" w:cs="Arial"/>
                <w:b/>
                <w:bCs/>
                <w:i/>
                <w:iCs/>
                <w:color w:val="000000"/>
                <w:sz w:val="18"/>
                <w:szCs w:val="18"/>
              </w:rPr>
              <w:t xml:space="preserve"> </w:t>
            </w:r>
            <w:r>
              <w:rPr>
                <w:rFonts w:ascii="Arial" w:hAnsi="Arial" w:cs="Arial"/>
                <w:b/>
                <w:bCs/>
                <w:i/>
                <w:iCs/>
                <w:color w:val="000000"/>
                <w:sz w:val="18"/>
                <w:szCs w:val="18"/>
              </w:rPr>
              <w:t>Абовян</w:t>
            </w:r>
            <w:r>
              <w:rPr>
                <w:rFonts w:ascii="Arial Armenian" w:hAnsi="Arial Armenian" w:cs="Arial"/>
                <w:b/>
                <w:bCs/>
                <w:i/>
                <w:iCs/>
                <w:color w:val="000000"/>
                <w:sz w:val="18"/>
                <w:szCs w:val="18"/>
              </w:rPr>
              <w:t>-</w:t>
            </w:r>
            <w:proofErr w:type="spellStart"/>
            <w:r>
              <w:rPr>
                <w:rFonts w:ascii="Arial" w:hAnsi="Arial" w:cs="Arial"/>
                <w:b/>
                <w:bCs/>
                <w:i/>
                <w:iCs/>
                <w:color w:val="000000"/>
                <w:sz w:val="18"/>
                <w:szCs w:val="18"/>
              </w:rPr>
              <w:t>Анкахутян</w:t>
            </w:r>
            <w:proofErr w:type="spellEnd"/>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r>
      <w:tr w:rsidR="00D518BB" w:rsidTr="00D518BB">
        <w:trPr>
          <w:trHeight w:val="67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lastRenderedPageBreak/>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4680" w:type="dxa"/>
            <w:tcBorders>
              <w:top w:val="nil"/>
              <w:left w:val="nil"/>
              <w:bottom w:val="single" w:sz="4" w:space="0" w:color="auto"/>
              <w:right w:val="nil"/>
            </w:tcBorders>
            <w:shd w:val="clear" w:color="auto" w:fill="auto"/>
            <w:vAlign w:val="center"/>
            <w:hideMark/>
          </w:tcPr>
          <w:p w:rsidR="00D518BB" w:rsidRDefault="00D518BB">
            <w:pPr>
              <w:jc w:val="center"/>
              <w:rPr>
                <w:rFonts w:ascii="Arial Armenian" w:hAnsi="Arial Armenian" w:cs="Arial"/>
                <w:b/>
                <w:bCs/>
                <w:color w:val="000000"/>
                <w:sz w:val="16"/>
                <w:szCs w:val="16"/>
              </w:rPr>
            </w:pPr>
            <w:r>
              <w:rPr>
                <w:rFonts w:ascii="Arial" w:hAnsi="Arial" w:cs="Arial"/>
                <w:b/>
                <w:bCs/>
                <w:color w:val="000000"/>
                <w:sz w:val="16"/>
                <w:szCs w:val="16"/>
              </w:rPr>
              <w:t>Разборочные</w:t>
            </w:r>
            <w:r>
              <w:rPr>
                <w:rFonts w:ascii="Arial Armenian" w:hAnsi="Arial Armenian" w:cs="Arial"/>
                <w:b/>
                <w:bCs/>
                <w:color w:val="000000"/>
                <w:sz w:val="16"/>
                <w:szCs w:val="16"/>
              </w:rPr>
              <w:t xml:space="preserve"> </w:t>
            </w:r>
            <w:r>
              <w:rPr>
                <w:rFonts w:ascii="Arial" w:hAnsi="Arial" w:cs="Arial"/>
                <w:b/>
                <w:bCs/>
                <w:color w:val="000000"/>
                <w:sz w:val="16"/>
                <w:szCs w:val="16"/>
              </w:rPr>
              <w:t>работы</w:t>
            </w:r>
          </w:p>
        </w:tc>
        <w:tc>
          <w:tcPr>
            <w:tcW w:w="64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b/>
                <w:bCs/>
                <w:i/>
                <w:iCs/>
                <w:color w:val="000000"/>
                <w:sz w:val="18"/>
                <w:szCs w:val="18"/>
                <w:u w:val="single"/>
              </w:rPr>
            </w:pPr>
            <w:r>
              <w:rPr>
                <w:rFonts w:ascii="Arial Armenian" w:hAnsi="Arial Armenian" w:cs="Arial"/>
                <w:b/>
                <w:bCs/>
                <w:i/>
                <w:iCs/>
                <w:color w:val="000000"/>
                <w:sz w:val="18"/>
                <w:szCs w:val="18"/>
                <w:u w:val="single"/>
              </w:rPr>
              <w:t> </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r>
      <w:tr w:rsidR="00D518BB" w:rsidTr="00D518BB">
        <w:trPr>
          <w:trHeight w:val="105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r>
              <w:rPr>
                <w:rFonts w:ascii="Arial" w:hAnsi="Arial" w:cs="Arial"/>
                <w:color w:val="000000"/>
                <w:sz w:val="16"/>
                <w:szCs w:val="16"/>
              </w:rPr>
              <w:t>светофора</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45,765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183,06</w:t>
            </w:r>
          </w:p>
        </w:tc>
      </w:tr>
      <w:tr w:rsidR="00D518BB" w:rsidTr="00D518BB">
        <w:trPr>
          <w:trHeight w:val="82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8-318-3</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установка</w:t>
            </w:r>
            <w:r>
              <w:rPr>
                <w:rFonts w:ascii="Arial Armenian" w:hAnsi="Arial Armenian" w:cs="Arial"/>
                <w:color w:val="000000"/>
                <w:sz w:val="16"/>
                <w:szCs w:val="16"/>
              </w:rPr>
              <w:t xml:space="preserve">  </w:t>
            </w:r>
            <w:proofErr w:type="spellStart"/>
            <w:r>
              <w:rPr>
                <w:rFonts w:ascii="Arial" w:hAnsi="Arial" w:cs="Arial"/>
                <w:color w:val="000000"/>
                <w:sz w:val="16"/>
                <w:szCs w:val="16"/>
              </w:rPr>
              <w:t>кординирующего</w:t>
            </w:r>
            <w:proofErr w:type="spellEnd"/>
            <w:r>
              <w:rPr>
                <w:rFonts w:ascii="Arial Armenian" w:hAnsi="Arial Armenian" w:cs="Arial"/>
                <w:color w:val="000000"/>
                <w:sz w:val="16"/>
                <w:szCs w:val="16"/>
              </w:rPr>
              <w:t xml:space="preserve">  </w:t>
            </w:r>
            <w:r>
              <w:rPr>
                <w:rFonts w:ascii="Arial" w:hAnsi="Arial" w:cs="Arial"/>
                <w:color w:val="000000"/>
                <w:sz w:val="16"/>
                <w:szCs w:val="16"/>
              </w:rPr>
              <w:t>оборудования</w:t>
            </w:r>
            <w:r>
              <w:rPr>
                <w:rFonts w:ascii="Arial Armenian" w:hAnsi="Arial Armenian" w:cs="Arial"/>
                <w:color w:val="000000"/>
                <w:sz w:val="16"/>
                <w:szCs w:val="16"/>
              </w:rPr>
              <w:t xml:space="preserve"> </w:t>
            </w:r>
            <w:r>
              <w:rPr>
                <w:rFonts w:ascii="Arial" w:hAnsi="Arial" w:cs="Arial"/>
                <w:color w:val="000000"/>
                <w:sz w:val="16"/>
                <w:szCs w:val="16"/>
              </w:rPr>
              <w:t>светофорами</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206,901</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206,90</w:t>
            </w:r>
          </w:p>
        </w:tc>
      </w:tr>
      <w:tr w:rsidR="00D518BB" w:rsidTr="00D518BB">
        <w:trPr>
          <w:trHeight w:val="82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3</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транспортный</w:t>
            </w:r>
            <w:r>
              <w:rPr>
                <w:rFonts w:ascii="Arial Armenian" w:hAnsi="Arial Armenian" w:cs="Arial"/>
                <w:color w:val="000000"/>
                <w:sz w:val="16"/>
                <w:szCs w:val="16"/>
              </w:rPr>
              <w:t xml:space="preserve">  </w:t>
            </w:r>
            <w:r>
              <w:rPr>
                <w:rFonts w:ascii="Arial" w:hAnsi="Arial" w:cs="Arial"/>
                <w:color w:val="000000"/>
                <w:sz w:val="16"/>
                <w:szCs w:val="16"/>
              </w:rPr>
              <w:t>светофор</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725,11</w:t>
            </w:r>
          </w:p>
        </w:tc>
      </w:tr>
      <w:tr w:rsidR="00D518BB" w:rsidTr="00D518BB">
        <w:trPr>
          <w:trHeight w:val="82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Armenian" w:hAnsi="Arial Armenian" w:cs="Arial"/>
                <w:color w:val="000000"/>
                <w:sz w:val="16"/>
                <w:szCs w:val="16"/>
              </w:rPr>
              <w:t xml:space="preserve"> </w:t>
            </w:r>
            <w:r>
              <w:rPr>
                <w:rFonts w:ascii="Arial" w:hAnsi="Arial" w:cs="Arial"/>
                <w:color w:val="000000"/>
                <w:sz w:val="16"/>
                <w:szCs w:val="16"/>
              </w:rPr>
              <w:t>пешеходный</w:t>
            </w:r>
            <w:r>
              <w:rPr>
                <w:rFonts w:ascii="Arial Armenian" w:hAnsi="Arial Armenian" w:cs="Arial"/>
                <w:color w:val="000000"/>
                <w:sz w:val="16"/>
                <w:szCs w:val="16"/>
              </w:rPr>
              <w:t xml:space="preserve">  </w:t>
            </w:r>
            <w:r>
              <w:rPr>
                <w:rFonts w:ascii="Arial" w:hAnsi="Arial" w:cs="Arial"/>
                <w:color w:val="000000"/>
                <w:sz w:val="16"/>
                <w:szCs w:val="16"/>
              </w:rPr>
              <w:t>светофор</w:t>
            </w:r>
            <w:r>
              <w:rPr>
                <w:rFonts w:ascii="Arial Armenian" w:hAnsi="Arial Armenian" w:cs="Arial"/>
                <w:color w:val="000000"/>
                <w:sz w:val="16"/>
                <w:szCs w:val="16"/>
              </w:rPr>
              <w:t xml:space="preserve"> /</w:t>
            </w:r>
            <w:r>
              <w:rPr>
                <w:rFonts w:ascii="Arial" w:hAnsi="Arial" w:cs="Arial"/>
                <w:color w:val="000000"/>
                <w:sz w:val="16"/>
                <w:szCs w:val="16"/>
              </w:rPr>
              <w:t>цифровой</w:t>
            </w:r>
            <w:r>
              <w:rPr>
                <w:rFonts w:ascii="Arial Armenian" w:hAnsi="Arial Armenian" w:cs="Arial"/>
                <w:color w:val="000000"/>
                <w:sz w:val="16"/>
                <w:szCs w:val="16"/>
              </w:rPr>
              <w:t xml:space="preserve"> </w:t>
            </w:r>
            <w:r>
              <w:rPr>
                <w:rFonts w:ascii="Arial" w:hAnsi="Arial" w:cs="Arial"/>
                <w:color w:val="000000"/>
                <w:sz w:val="16"/>
                <w:szCs w:val="16"/>
              </w:rPr>
              <w:t>регулировкой</w:t>
            </w:r>
            <w:r>
              <w:rPr>
                <w:rFonts w:ascii="Arial Armenian" w:hAnsi="Arial Armenian" w:cs="Arial"/>
                <w:color w:val="000000"/>
                <w:sz w:val="16"/>
                <w:szCs w:val="16"/>
              </w:rPr>
              <w:t>/</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gramStart"/>
            <w:r>
              <w:rPr>
                <w:rFonts w:ascii="Arial" w:hAnsi="Arial" w:cs="Arial"/>
                <w:color w:val="000000"/>
                <w:sz w:val="16"/>
                <w:szCs w:val="16"/>
              </w:rPr>
              <w:t>к</w:t>
            </w:r>
            <w:r>
              <w:rPr>
                <w:rFonts w:ascii="Arial Armenian" w:hAnsi="Arial Armenian" w:cs="Arial"/>
                <w:color w:val="000000"/>
                <w:sz w:val="16"/>
                <w:szCs w:val="16"/>
              </w:rPr>
              <w:t>-</w:t>
            </w:r>
            <w:r>
              <w:rPr>
                <w:rFonts w:ascii="Arial" w:hAnsi="Arial" w:cs="Arial"/>
                <w:color w:val="000000"/>
                <w:sz w:val="16"/>
                <w:szCs w:val="16"/>
              </w:rPr>
              <w:t>т</w:t>
            </w:r>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362,555</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725,11</w:t>
            </w:r>
          </w:p>
        </w:tc>
      </w:tr>
      <w:tr w:rsidR="00D518BB" w:rsidTr="00D518BB">
        <w:trPr>
          <w:trHeight w:val="82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кнопка</w:t>
            </w:r>
            <w:r>
              <w:rPr>
                <w:rFonts w:ascii="Arial Armenian" w:hAnsi="Arial Armenian" w:cs="Arial"/>
                <w:color w:val="000000"/>
                <w:sz w:val="16"/>
                <w:szCs w:val="16"/>
              </w:rPr>
              <w:t xml:space="preserve"> </w:t>
            </w:r>
            <w:r>
              <w:rPr>
                <w:rFonts w:ascii="Arial" w:hAnsi="Arial" w:cs="Arial"/>
                <w:color w:val="000000"/>
                <w:sz w:val="16"/>
                <w:szCs w:val="16"/>
              </w:rPr>
              <w:t>вызова</w:t>
            </w:r>
            <w:r>
              <w:rPr>
                <w:rFonts w:ascii="Arial Armenian" w:hAnsi="Arial Armenian" w:cs="Arial"/>
                <w:color w:val="000000"/>
                <w:sz w:val="16"/>
                <w:szCs w:val="16"/>
              </w:rPr>
              <w:t xml:space="preserve"> </w:t>
            </w:r>
            <w:r>
              <w:rPr>
                <w:rFonts w:ascii="Arial" w:hAnsi="Arial" w:cs="Arial"/>
                <w:color w:val="000000"/>
                <w:sz w:val="16"/>
                <w:szCs w:val="16"/>
              </w:rPr>
              <w:t>для</w:t>
            </w:r>
            <w:r>
              <w:rPr>
                <w:rFonts w:ascii="Arial Armenian" w:hAnsi="Arial Armenian" w:cs="Arial"/>
                <w:color w:val="000000"/>
                <w:sz w:val="16"/>
                <w:szCs w:val="16"/>
              </w:rPr>
              <w:t xml:space="preserve"> </w:t>
            </w:r>
            <w:r>
              <w:rPr>
                <w:rFonts w:ascii="Arial" w:hAnsi="Arial" w:cs="Arial"/>
                <w:color w:val="000000"/>
                <w:sz w:val="16"/>
                <w:szCs w:val="16"/>
              </w:rPr>
              <w:t>прохода</w:t>
            </w:r>
            <w:r>
              <w:rPr>
                <w:rFonts w:ascii="Arial Armenian" w:hAnsi="Arial Armenian" w:cs="Arial"/>
                <w:color w:val="000000"/>
                <w:sz w:val="16"/>
                <w:szCs w:val="16"/>
              </w:rPr>
              <w:t xml:space="preserve"> </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proofErr w:type="spellStart"/>
            <w:proofErr w:type="gramStart"/>
            <w:r>
              <w:rPr>
                <w:rFonts w:ascii="Arial" w:hAnsi="Arial" w:cs="Arial"/>
                <w:color w:val="000000"/>
                <w:sz w:val="16"/>
                <w:szCs w:val="16"/>
              </w:rPr>
              <w:t>шт</w:t>
            </w:r>
            <w:proofErr w:type="spellEnd"/>
            <w:proofErr w:type="gramEnd"/>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16,114</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32,23</w:t>
            </w:r>
          </w:p>
        </w:tc>
      </w:tr>
      <w:tr w:rsidR="00D518BB" w:rsidTr="00D518BB">
        <w:trPr>
          <w:trHeight w:val="82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медный</w:t>
            </w:r>
            <w:r>
              <w:rPr>
                <w:rFonts w:ascii="Arial Armenian" w:hAnsi="Arial Armenian" w:cs="Arial"/>
                <w:color w:val="000000"/>
                <w:sz w:val="16"/>
                <w:szCs w:val="16"/>
              </w:rPr>
              <w:t xml:space="preserve">  </w:t>
            </w:r>
            <w:r>
              <w:rPr>
                <w:rFonts w:ascii="Arial" w:hAnsi="Arial" w:cs="Arial"/>
                <w:color w:val="000000"/>
                <w:sz w:val="16"/>
                <w:szCs w:val="16"/>
              </w:rPr>
              <w:t>кабель</w:t>
            </w:r>
            <w:r>
              <w:rPr>
                <w:rFonts w:ascii="Arial Armenian" w:hAnsi="Arial Armenian" w:cs="Arial"/>
                <w:color w:val="000000"/>
                <w:sz w:val="16"/>
                <w:szCs w:val="16"/>
              </w:rPr>
              <w:t xml:space="preserve">  7x0,5 </w:t>
            </w:r>
            <w:r>
              <w:rPr>
                <w:rFonts w:ascii="Arial" w:hAnsi="Arial" w:cs="Arial"/>
                <w:color w:val="000000"/>
                <w:sz w:val="16"/>
                <w:szCs w:val="16"/>
              </w:rPr>
              <w:t>мм</w:t>
            </w:r>
            <w:proofErr w:type="gramStart"/>
            <w:r>
              <w:rPr>
                <w:rFonts w:ascii="Arial Armenian" w:hAnsi="Arial Armenian" w:cs="Arial"/>
                <w:color w:val="000000"/>
                <w:sz w:val="16"/>
                <w:szCs w:val="16"/>
              </w:rPr>
              <w:t>2</w:t>
            </w:r>
            <w:proofErr w:type="gramEnd"/>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0,666</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33,28</w:t>
            </w:r>
          </w:p>
        </w:tc>
      </w:tr>
      <w:tr w:rsidR="00D518BB" w:rsidTr="00D518BB">
        <w:trPr>
          <w:trHeight w:val="105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7</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8-402-2</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медный</w:t>
            </w:r>
            <w:r>
              <w:rPr>
                <w:rFonts w:ascii="Arial Armenian" w:hAnsi="Arial Armenian" w:cs="Arial"/>
                <w:color w:val="000000"/>
                <w:sz w:val="16"/>
                <w:szCs w:val="16"/>
              </w:rPr>
              <w:t xml:space="preserve">  </w:t>
            </w:r>
            <w:r>
              <w:rPr>
                <w:rFonts w:ascii="Arial" w:hAnsi="Arial" w:cs="Arial"/>
                <w:color w:val="000000"/>
                <w:sz w:val="16"/>
                <w:szCs w:val="16"/>
              </w:rPr>
              <w:t>провод</w:t>
            </w:r>
            <w:r>
              <w:rPr>
                <w:rFonts w:ascii="Arial Armenian" w:hAnsi="Arial Armenian" w:cs="Arial"/>
                <w:color w:val="000000"/>
                <w:sz w:val="16"/>
                <w:szCs w:val="16"/>
              </w:rPr>
              <w:t xml:space="preserve"> 2x1.5</w:t>
            </w:r>
            <w:r>
              <w:rPr>
                <w:rFonts w:ascii="Arial" w:hAnsi="Arial" w:cs="Arial"/>
                <w:color w:val="000000"/>
                <w:sz w:val="16"/>
                <w:szCs w:val="16"/>
              </w:rPr>
              <w:t>мм</w:t>
            </w:r>
            <w:r>
              <w:rPr>
                <w:rFonts w:ascii="Arial Armenian" w:hAnsi="Arial Armenian" w:cs="Arial"/>
                <w:color w:val="000000"/>
                <w:sz w:val="16"/>
                <w:szCs w:val="16"/>
              </w:rPr>
              <w:t>2</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50,0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0,477</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23,85</w:t>
            </w:r>
          </w:p>
        </w:tc>
      </w:tr>
      <w:tr w:rsidR="00D518BB" w:rsidTr="00D518BB">
        <w:trPr>
          <w:trHeight w:val="810"/>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рынок</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rPr>
                <w:rFonts w:ascii="Arial Armenian" w:hAnsi="Arial Armenian" w:cs="Arial"/>
                <w:color w:val="000000"/>
                <w:sz w:val="16"/>
                <w:szCs w:val="16"/>
              </w:rPr>
            </w:pPr>
            <w:r>
              <w:rPr>
                <w:rFonts w:ascii="Arial" w:hAnsi="Arial" w:cs="Arial"/>
                <w:color w:val="000000"/>
                <w:sz w:val="16"/>
                <w:szCs w:val="16"/>
              </w:rPr>
              <w:t>канат</w:t>
            </w:r>
            <w:r>
              <w:rPr>
                <w:rFonts w:ascii="Arial Armenian" w:hAnsi="Arial Armenian" w:cs="Arial"/>
                <w:color w:val="000000"/>
                <w:sz w:val="16"/>
                <w:szCs w:val="16"/>
              </w:rPr>
              <w:t xml:space="preserve"> </w:t>
            </w:r>
            <w:r>
              <w:rPr>
                <w:rFonts w:ascii="Arial" w:hAnsi="Arial" w:cs="Arial"/>
                <w:color w:val="000000"/>
                <w:sz w:val="16"/>
                <w:szCs w:val="16"/>
              </w:rPr>
              <w:t>толщиной</w:t>
            </w:r>
            <w:r>
              <w:rPr>
                <w:rFonts w:ascii="Arial Armenian" w:hAnsi="Arial Armenian" w:cs="Arial"/>
                <w:color w:val="000000"/>
                <w:sz w:val="16"/>
                <w:szCs w:val="16"/>
              </w:rPr>
              <w:t xml:space="preserve">  3</w:t>
            </w:r>
            <w:r>
              <w:rPr>
                <w:rFonts w:ascii="Arial" w:hAnsi="Arial" w:cs="Arial"/>
                <w:color w:val="000000"/>
                <w:sz w:val="16"/>
                <w:szCs w:val="16"/>
              </w:rPr>
              <w:t>мм</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w:hAnsi="Arial" w:cs="Arial"/>
                <w:color w:val="000000"/>
                <w:sz w:val="16"/>
                <w:szCs w:val="16"/>
              </w:rPr>
              <w:t>м</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6"/>
                <w:szCs w:val="16"/>
              </w:rPr>
            </w:pPr>
            <w:r>
              <w:rPr>
                <w:rFonts w:ascii="Arial Armenian" w:hAnsi="Arial Armenian" w:cs="Arial"/>
                <w:color w:val="000000"/>
                <w:sz w:val="16"/>
                <w:szCs w:val="16"/>
              </w:rPr>
              <w:t>100,0</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0,483</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48,34</w:t>
            </w:r>
          </w:p>
        </w:tc>
      </w:tr>
      <w:tr w:rsidR="00D518BB" w:rsidTr="00D518BB">
        <w:trPr>
          <w:trHeight w:val="40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D518BB" w:rsidRDefault="00D518BB">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rsidR="00D518BB" w:rsidRDefault="00D518BB">
            <w:pPr>
              <w:jc w:val="right"/>
              <w:rPr>
                <w:rFonts w:ascii="Arial Armenian" w:hAnsi="Arial Armenian" w:cs="Arial"/>
                <w:b/>
                <w:bCs/>
                <w:i/>
                <w:iCs/>
                <w:color w:val="000000"/>
                <w:sz w:val="18"/>
                <w:szCs w:val="18"/>
              </w:rPr>
            </w:pPr>
            <w:r>
              <w:rPr>
                <w:rFonts w:ascii="Arial" w:hAnsi="Arial" w:cs="Arial"/>
                <w:b/>
                <w:bCs/>
                <w:i/>
                <w:iCs/>
                <w:color w:val="000000"/>
                <w:sz w:val="18"/>
                <w:szCs w:val="18"/>
              </w:rPr>
              <w:t>Итого</w:t>
            </w:r>
          </w:p>
        </w:tc>
        <w:tc>
          <w:tcPr>
            <w:tcW w:w="64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7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18"/>
                <w:szCs w:val="18"/>
              </w:rPr>
            </w:pPr>
            <w:r>
              <w:rPr>
                <w:rFonts w:ascii="Arial LatArm" w:hAnsi="Arial LatArm" w:cs="Arial"/>
                <w:color w:val="000000"/>
                <w:sz w:val="18"/>
                <w:szCs w:val="18"/>
              </w:rPr>
              <w:t> </w:t>
            </w:r>
          </w:p>
        </w:tc>
        <w:tc>
          <w:tcPr>
            <w:tcW w:w="1240" w:type="dxa"/>
            <w:tcBorders>
              <w:top w:val="nil"/>
              <w:left w:val="nil"/>
              <w:bottom w:val="single" w:sz="4" w:space="0" w:color="auto"/>
              <w:right w:val="single" w:sz="4" w:space="0" w:color="auto"/>
            </w:tcBorders>
            <w:shd w:val="clear" w:color="auto" w:fill="auto"/>
            <w:noWrap/>
            <w:vAlign w:val="bottom"/>
            <w:hideMark/>
          </w:tcPr>
          <w:p w:rsidR="00D518BB" w:rsidRDefault="00D518BB">
            <w:pPr>
              <w:jc w:val="right"/>
              <w:rPr>
                <w:rFonts w:ascii="Arial Armenian" w:hAnsi="Arial Armenian" w:cs="Arial"/>
                <w:b/>
                <w:bCs/>
                <w:i/>
                <w:iCs/>
                <w:color w:val="000000"/>
                <w:sz w:val="20"/>
                <w:szCs w:val="20"/>
              </w:rPr>
            </w:pPr>
            <w:r>
              <w:rPr>
                <w:rFonts w:ascii="Arial Armenian" w:hAnsi="Arial Armenian" w:cs="Arial"/>
                <w:b/>
                <w:bCs/>
                <w:i/>
                <w:iCs/>
                <w:color w:val="000000"/>
                <w:sz w:val="20"/>
                <w:szCs w:val="20"/>
              </w:rPr>
              <w:t>15898,21</w:t>
            </w:r>
          </w:p>
        </w:tc>
      </w:tr>
      <w:tr w:rsidR="00D518BB" w:rsidTr="00D518BB">
        <w:trPr>
          <w:trHeight w:val="3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D518BB" w:rsidRDefault="00D518BB">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4680" w:type="dxa"/>
            <w:tcBorders>
              <w:top w:val="nil"/>
              <w:left w:val="nil"/>
              <w:bottom w:val="single" w:sz="4" w:space="0" w:color="auto"/>
              <w:right w:val="single" w:sz="4" w:space="0" w:color="auto"/>
            </w:tcBorders>
            <w:shd w:val="clear" w:color="auto" w:fill="auto"/>
            <w:vAlign w:val="center"/>
            <w:hideMark/>
          </w:tcPr>
          <w:p w:rsidR="00D518BB" w:rsidRDefault="00D518BB">
            <w:pPr>
              <w:jc w:val="right"/>
              <w:rPr>
                <w:rFonts w:ascii="Arial LatArm" w:hAnsi="Arial LatArm" w:cs="Arial"/>
                <w:b/>
                <w:bCs/>
                <w:i/>
                <w:iCs/>
                <w:color w:val="000000"/>
                <w:sz w:val="18"/>
                <w:szCs w:val="18"/>
              </w:rPr>
            </w:pPr>
            <w:r>
              <w:rPr>
                <w:rFonts w:ascii="Arial" w:hAnsi="Arial" w:cs="Arial"/>
                <w:b/>
                <w:bCs/>
                <w:i/>
                <w:iCs/>
                <w:color w:val="000000"/>
                <w:sz w:val="18"/>
                <w:szCs w:val="18"/>
              </w:rPr>
              <w:t>НДС</w:t>
            </w:r>
            <w:r>
              <w:rPr>
                <w:rFonts w:ascii="Arial LatArm" w:hAnsi="Arial LatArm" w:cs="Arial"/>
                <w:b/>
                <w:bCs/>
                <w:i/>
                <w:iCs/>
                <w:color w:val="000000"/>
                <w:sz w:val="18"/>
                <w:szCs w:val="18"/>
              </w:rPr>
              <w:t>20%</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D518BB" w:rsidRDefault="00D518BB">
            <w:pPr>
              <w:jc w:val="right"/>
              <w:rPr>
                <w:rFonts w:ascii="Arial Armenian" w:hAnsi="Arial Armenian" w:cs="Arial"/>
                <w:b/>
                <w:bCs/>
                <w:i/>
                <w:iCs/>
                <w:color w:val="000000"/>
                <w:sz w:val="18"/>
                <w:szCs w:val="18"/>
              </w:rPr>
            </w:pPr>
            <w:r>
              <w:rPr>
                <w:rFonts w:ascii="Arial Armenian" w:hAnsi="Arial Armenian" w:cs="Arial"/>
                <w:b/>
                <w:bCs/>
                <w:i/>
                <w:iCs/>
                <w:color w:val="000000"/>
                <w:sz w:val="18"/>
                <w:szCs w:val="18"/>
              </w:rPr>
              <w:t>3179,64</w:t>
            </w:r>
          </w:p>
        </w:tc>
      </w:tr>
      <w:tr w:rsidR="00D518BB" w:rsidTr="00D518BB">
        <w:trPr>
          <w:trHeight w:val="33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D518BB" w:rsidRDefault="00D518BB">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82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LatArm" w:hAnsi="Arial LatArm" w:cs="Arial"/>
                <w:color w:val="000000"/>
                <w:sz w:val="20"/>
                <w:szCs w:val="20"/>
              </w:rPr>
            </w:pPr>
            <w:r>
              <w:rPr>
                <w:rFonts w:ascii="Arial LatArm" w:hAnsi="Arial LatArm" w:cs="Arial"/>
                <w:color w:val="000000"/>
                <w:sz w:val="20"/>
                <w:szCs w:val="20"/>
              </w:rPr>
              <w:t> </w:t>
            </w:r>
          </w:p>
        </w:tc>
        <w:tc>
          <w:tcPr>
            <w:tcW w:w="4680" w:type="dxa"/>
            <w:tcBorders>
              <w:top w:val="nil"/>
              <w:left w:val="nil"/>
              <w:bottom w:val="single" w:sz="4" w:space="0" w:color="auto"/>
              <w:right w:val="single" w:sz="4" w:space="0" w:color="auto"/>
            </w:tcBorders>
            <w:shd w:val="clear" w:color="000000" w:fill="FFFFFF"/>
            <w:vAlign w:val="center"/>
            <w:hideMark/>
          </w:tcPr>
          <w:p w:rsidR="00D518BB" w:rsidRDefault="00D518BB">
            <w:pPr>
              <w:jc w:val="right"/>
              <w:rPr>
                <w:rFonts w:ascii="Arial Armenian" w:hAnsi="Arial Armenian" w:cs="Arial"/>
                <w:b/>
                <w:bCs/>
                <w:i/>
                <w:iCs/>
                <w:color w:val="000000"/>
                <w:sz w:val="18"/>
                <w:szCs w:val="18"/>
              </w:rPr>
            </w:pPr>
            <w:r>
              <w:rPr>
                <w:rFonts w:ascii="Arial" w:hAnsi="Arial" w:cs="Arial"/>
                <w:b/>
                <w:bCs/>
                <w:i/>
                <w:iCs/>
                <w:color w:val="000000"/>
                <w:sz w:val="18"/>
                <w:szCs w:val="18"/>
              </w:rPr>
              <w:t>Всего</w:t>
            </w:r>
          </w:p>
        </w:tc>
        <w:tc>
          <w:tcPr>
            <w:tcW w:w="64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700" w:type="dxa"/>
            <w:tcBorders>
              <w:top w:val="nil"/>
              <w:left w:val="nil"/>
              <w:bottom w:val="single" w:sz="4" w:space="0" w:color="auto"/>
              <w:right w:val="single" w:sz="4" w:space="0" w:color="auto"/>
            </w:tcBorders>
            <w:shd w:val="clear" w:color="auto" w:fill="auto"/>
            <w:vAlign w:val="center"/>
            <w:hideMark/>
          </w:tcPr>
          <w:p w:rsidR="00D518BB" w:rsidRDefault="00D518BB">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D518BB" w:rsidRDefault="00D518BB">
            <w:pPr>
              <w:jc w:val="center"/>
              <w:rPr>
                <w:rFonts w:ascii="Arial Armenian" w:hAnsi="Arial Armenian" w:cs="Arial"/>
                <w:color w:val="000000"/>
                <w:sz w:val="20"/>
                <w:szCs w:val="20"/>
              </w:rPr>
            </w:pPr>
            <w:r>
              <w:rPr>
                <w:rFonts w:ascii="Arial Armenian" w:hAnsi="Arial Armenian" w:cs="Arial"/>
                <w:color w:val="000000"/>
                <w:sz w:val="20"/>
                <w:szCs w:val="20"/>
              </w:rPr>
              <w:t> </w:t>
            </w:r>
          </w:p>
        </w:tc>
        <w:tc>
          <w:tcPr>
            <w:tcW w:w="1240" w:type="dxa"/>
            <w:tcBorders>
              <w:top w:val="nil"/>
              <w:left w:val="nil"/>
              <w:bottom w:val="single" w:sz="4" w:space="0" w:color="auto"/>
              <w:right w:val="single" w:sz="4" w:space="0" w:color="auto"/>
            </w:tcBorders>
            <w:shd w:val="clear" w:color="auto" w:fill="auto"/>
            <w:noWrap/>
            <w:vAlign w:val="bottom"/>
            <w:hideMark/>
          </w:tcPr>
          <w:p w:rsidR="00D518BB" w:rsidRDefault="00D518BB">
            <w:pPr>
              <w:jc w:val="right"/>
              <w:rPr>
                <w:rFonts w:ascii="Arial Armenian" w:hAnsi="Arial Armenian" w:cs="Arial"/>
                <w:b/>
                <w:bCs/>
                <w:i/>
                <w:iCs/>
                <w:color w:val="000000"/>
                <w:sz w:val="20"/>
                <w:szCs w:val="20"/>
              </w:rPr>
            </w:pPr>
            <w:r>
              <w:rPr>
                <w:rFonts w:ascii="Arial Armenian" w:hAnsi="Arial Armenian" w:cs="Arial"/>
                <w:b/>
                <w:bCs/>
                <w:i/>
                <w:iCs/>
                <w:color w:val="000000"/>
                <w:sz w:val="20"/>
                <w:szCs w:val="20"/>
              </w:rPr>
              <w:t>19077,85</w:t>
            </w:r>
          </w:p>
        </w:tc>
      </w:tr>
    </w:tbl>
    <w:p w:rsidR="00D518BB" w:rsidRPr="00D518BB" w:rsidRDefault="00D518BB" w:rsidP="00BB28C8">
      <w:pPr>
        <w:widowControl w:val="0"/>
        <w:spacing w:after="160" w:line="360" w:lineRule="auto"/>
        <w:ind w:firstLine="567"/>
        <w:jc w:val="center"/>
        <w:rPr>
          <w:rFonts w:ascii="Sylfaen" w:hAnsi="Sylfaen"/>
          <w:lang w:val="en-US"/>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DC156C" w:rsidRDefault="00BB28C8" w:rsidP="00DC156C">
            <w:pPr>
              <w:widowControl w:val="0"/>
              <w:spacing w:after="160" w:line="360" w:lineRule="auto"/>
              <w:ind w:firstLine="34"/>
              <w:jc w:val="center"/>
              <w:rPr>
                <w:rFonts w:ascii="GHEA Grapalat" w:hAnsi="GHEA Grapalat" w:cs="Sylfaen"/>
                <w:b/>
                <w:bCs/>
                <w:lang w:val="en-US"/>
              </w:rPr>
            </w:pPr>
            <w:r w:rsidRPr="009F3DC7">
              <w:rPr>
                <w:rFonts w:ascii="GHEA Grapalat" w:hAnsi="GHEA Grapalat"/>
                <w:b/>
              </w:rPr>
              <w:t>ЗАКАЗЧИК</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 xml:space="preserve">РА СХ </w:t>
            </w:r>
            <w:proofErr w:type="spellStart"/>
            <w:r w:rsidRPr="00DC156C">
              <w:rPr>
                <w:rFonts w:ascii="GHEA Grapalat" w:hAnsi="GHEA Grapalat"/>
              </w:rPr>
              <w:t>Артикская</w:t>
            </w:r>
            <w:proofErr w:type="spellEnd"/>
            <w:r w:rsidRPr="00DC156C">
              <w:rPr>
                <w:rFonts w:ascii="GHEA Grapalat" w:hAnsi="GHEA Grapalat"/>
              </w:rPr>
              <w:t xml:space="preserve"> община &lt;&lt; </w:t>
            </w:r>
            <w:proofErr w:type="spellStart"/>
            <w:r w:rsidRPr="00DC156C">
              <w:rPr>
                <w:rFonts w:ascii="GHEA Grapalat" w:hAnsi="GHEA Grapalat"/>
              </w:rPr>
              <w:t>Артикская</w:t>
            </w:r>
            <w:proofErr w:type="spellEnd"/>
            <w:r w:rsidRPr="00DC156C">
              <w:rPr>
                <w:rFonts w:ascii="GHEA Grapalat" w:hAnsi="GHEA Grapalat"/>
              </w:rPr>
              <w:t xml:space="preserve"> общинно-хозяйственная служба &gt;&gt; АНОК</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Адрес: Артика Баграмяна 9/1</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ВХХ 05542916</w:t>
            </w:r>
          </w:p>
          <w:p w:rsidR="00DC156C"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 xml:space="preserve">Банк: ЗАО «АКБА БАНК», </w:t>
            </w:r>
            <w:proofErr w:type="spellStart"/>
            <w:r w:rsidRPr="00DC156C">
              <w:rPr>
                <w:rFonts w:ascii="GHEA Grapalat" w:hAnsi="GHEA Grapalat"/>
              </w:rPr>
              <w:t>Артикский</w:t>
            </w:r>
            <w:proofErr w:type="spellEnd"/>
            <w:r w:rsidRPr="00DC156C">
              <w:rPr>
                <w:rFonts w:ascii="GHEA Grapalat" w:hAnsi="GHEA Grapalat"/>
              </w:rPr>
              <w:t xml:space="preserve"> филиал</w:t>
            </w:r>
          </w:p>
          <w:p w:rsidR="00DC156C" w:rsidRPr="00DC156C" w:rsidRDefault="00DC156C" w:rsidP="00DC156C">
            <w:pPr>
              <w:widowControl w:val="0"/>
              <w:spacing w:after="160" w:line="360" w:lineRule="auto"/>
              <w:ind w:firstLine="34"/>
              <w:jc w:val="center"/>
              <w:rPr>
                <w:rFonts w:ascii="GHEA Grapalat" w:hAnsi="GHEA Grapalat"/>
                <w:lang w:val="en-US"/>
              </w:rPr>
            </w:pPr>
            <w:r w:rsidRPr="00DC156C">
              <w:rPr>
                <w:rFonts w:ascii="GHEA Grapalat" w:hAnsi="GHEA Grapalat"/>
                <w:lang w:val="en-US"/>
              </w:rPr>
              <w:t>C/N 220355140645000</w:t>
            </w:r>
          </w:p>
          <w:p w:rsidR="00BB28C8" w:rsidRPr="00DC156C" w:rsidRDefault="00DC156C" w:rsidP="00DC156C">
            <w:pPr>
              <w:widowControl w:val="0"/>
              <w:spacing w:after="160" w:line="360" w:lineRule="auto"/>
              <w:ind w:firstLine="34"/>
              <w:jc w:val="center"/>
              <w:rPr>
                <w:rFonts w:ascii="GHEA Grapalat" w:hAnsi="GHEA Grapalat"/>
              </w:rPr>
            </w:pPr>
            <w:r w:rsidRPr="00DC156C">
              <w:rPr>
                <w:rFonts w:ascii="GHEA Grapalat" w:hAnsi="GHEA Grapalat"/>
              </w:rPr>
              <w:t>Режиссер: Ц. Оганесян</w:t>
            </w:r>
            <w:r w:rsidR="00BB28C8" w:rsidRPr="00DC156C">
              <w:rPr>
                <w:rFonts w:ascii="GHEA Grapalat" w:hAnsi="GHEA Grapalat"/>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DC156C" w:rsidRPr="00DC156C">
        <w:rPr>
          <w:rFonts w:ascii="GHEAGrapalat" w:hAnsi="GHEAGrapalat"/>
          <w:color w:val="030921"/>
          <w:shd w:val="clear" w:color="auto" w:fill="FEFEFE"/>
          <w:lang w:val="hy-AM"/>
        </w:rPr>
        <w:t>ՇՄԱՀ</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ԱՀՏՍ</w:t>
      </w:r>
      <w:r w:rsidR="00DC156C" w:rsidRPr="00DC156C">
        <w:rPr>
          <w:rFonts w:ascii="GHEAGrapalat" w:hAnsi="GHEAGrapalat"/>
          <w:color w:val="030921"/>
          <w:shd w:val="clear" w:color="auto" w:fill="FEFEFE"/>
          <w:lang w:val="af-ZA"/>
        </w:rPr>
        <w:t>-</w:t>
      </w:r>
      <w:r w:rsidR="00DC156C" w:rsidRPr="00DC156C">
        <w:rPr>
          <w:rFonts w:ascii="GHEAGrapalat" w:hAnsi="GHEAGrapalat"/>
          <w:color w:val="030921"/>
          <w:shd w:val="clear" w:color="auto" w:fill="FEFEFE"/>
          <w:lang w:val="hy-AM"/>
        </w:rPr>
        <w:t>ԳՀԱ</w:t>
      </w:r>
      <w:r w:rsidR="00DC156C" w:rsidRPr="00DC156C">
        <w:rPr>
          <w:rFonts w:ascii="GHEA Grapalat" w:hAnsi="GHEA Grapalat"/>
          <w:i/>
          <w:lang w:val="hy-AM"/>
        </w:rPr>
        <w:t>Շ</w:t>
      </w:r>
      <w:r w:rsidR="00DC156C" w:rsidRPr="00DC156C">
        <w:rPr>
          <w:rFonts w:ascii="GHEAGrapalat" w:hAnsi="GHEAGrapalat"/>
          <w:color w:val="030921"/>
          <w:shd w:val="clear" w:color="auto" w:fill="FEFEFE"/>
          <w:lang w:val="hy-AM"/>
        </w:rPr>
        <w:t>ՁԲ</w:t>
      </w:r>
      <w:r w:rsidR="00DC156C" w:rsidRPr="00DC156C">
        <w:rPr>
          <w:rFonts w:ascii="GHEAGrapalat" w:hAnsi="GHEAGrapalat"/>
          <w:color w:val="030921"/>
          <w:shd w:val="clear" w:color="auto" w:fill="FEFEFE"/>
          <w:lang w:val="af-ZA"/>
        </w:rPr>
        <w:t>-25/1</w:t>
      </w:r>
      <w:r w:rsidR="00DC156C" w:rsidRPr="00DC156C">
        <w:rPr>
          <w:rFonts w:asciiTheme="minorHAnsi" w:hAnsiTheme="minorHAnsi"/>
          <w:color w:val="030921"/>
          <w:shd w:val="clear" w:color="auto" w:fill="FEFEFE"/>
          <w:lang w:val="hy-AM"/>
        </w:rPr>
        <w:t xml:space="preserve">6 </w:t>
      </w:r>
      <w:r w:rsidR="00DC156C" w:rsidRPr="00DC156C">
        <w:rPr>
          <w:rFonts w:ascii="GHEA Grapalat" w:hAnsi="GHEA Grapalat"/>
          <w:b/>
          <w:lang w:val="hy-AM"/>
        </w:rPr>
        <w:t xml:space="preserve"> </w:t>
      </w:r>
      <w:r w:rsidRPr="00DC156C">
        <w:rPr>
          <w:rFonts w:ascii="GHEA Grapalat" w:hAnsi="GHEA Grapalat"/>
          <w:i/>
        </w:rPr>
        <w:t>заключенному</w:t>
      </w:r>
      <w:r w:rsidRPr="009F3DC7">
        <w:rPr>
          <w:rFonts w:ascii="GHEA Grapalat" w:hAnsi="GHEA Grapalat"/>
          <w:i/>
        </w:rPr>
        <w:t xml:space="preserve">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DC156C" w:rsidP="003D2146">
            <w:pPr>
              <w:widowControl w:val="0"/>
              <w:spacing w:after="120"/>
              <w:rPr>
                <w:rFonts w:ascii="GHEA Grapalat" w:hAnsi="GHEA Grapalat"/>
                <w:sz w:val="20"/>
                <w:szCs w:val="20"/>
              </w:rPr>
            </w:pPr>
            <w:r w:rsidRPr="00DC156C">
              <w:rPr>
                <w:rFonts w:ascii="GHEA Grapalat" w:hAnsi="GHEA Grapalat"/>
                <w:sz w:val="20"/>
                <w:szCs w:val="20"/>
              </w:rPr>
              <w:t xml:space="preserve">Инженерно-технические работы по устройству дорожного движения и управления для нужд Некоммерческой организации «Служба общинного хозяйства Артика» </w:t>
            </w:r>
            <w:proofErr w:type="spellStart"/>
            <w:r w:rsidRPr="00DC156C">
              <w:rPr>
                <w:rFonts w:ascii="GHEA Grapalat" w:hAnsi="GHEA Grapalat"/>
                <w:sz w:val="20"/>
                <w:szCs w:val="20"/>
              </w:rPr>
              <w:t>Ширакской</w:t>
            </w:r>
            <w:proofErr w:type="spellEnd"/>
            <w:r w:rsidRPr="00DC156C">
              <w:rPr>
                <w:rFonts w:ascii="GHEA Grapalat" w:hAnsi="GHEA Grapalat"/>
                <w:sz w:val="20"/>
                <w:szCs w:val="20"/>
              </w:rPr>
              <w:t xml:space="preserve"> области Республики Армения</w:t>
            </w:r>
          </w:p>
        </w:tc>
        <w:tc>
          <w:tcPr>
            <w:tcW w:w="1216" w:type="dxa"/>
            <w:vAlign w:val="center"/>
          </w:tcPr>
          <w:p w:rsidR="00BB28C8" w:rsidRPr="00517562" w:rsidRDefault="00DC156C" w:rsidP="003D2146">
            <w:pPr>
              <w:widowControl w:val="0"/>
              <w:spacing w:after="120"/>
              <w:jc w:val="center"/>
              <w:rPr>
                <w:rFonts w:ascii="GHEA Grapalat" w:hAnsi="GHEA Grapalat"/>
                <w:sz w:val="20"/>
                <w:szCs w:val="20"/>
              </w:rPr>
            </w:pPr>
            <w:proofErr w:type="gramStart"/>
            <w:r w:rsidRPr="00DC156C">
              <w:rPr>
                <w:rFonts w:ascii="GHEA Grapalat" w:hAnsi="GHEA Grapalat"/>
                <w:sz w:val="20"/>
                <w:szCs w:val="20"/>
              </w:rPr>
              <w:t>С даты подписания</w:t>
            </w:r>
            <w:proofErr w:type="gramEnd"/>
            <w:r w:rsidRPr="00DC156C">
              <w:rPr>
                <w:rFonts w:ascii="GHEA Grapalat" w:hAnsi="GHEA Grapalat"/>
                <w:sz w:val="20"/>
                <w:szCs w:val="20"/>
              </w:rPr>
              <w:t xml:space="preserve"> договора</w:t>
            </w:r>
          </w:p>
        </w:tc>
        <w:tc>
          <w:tcPr>
            <w:tcW w:w="1440" w:type="dxa"/>
            <w:vAlign w:val="center"/>
          </w:tcPr>
          <w:p w:rsidR="00BB28C8" w:rsidRPr="00517562" w:rsidRDefault="00DC156C" w:rsidP="003D2146">
            <w:pPr>
              <w:widowControl w:val="0"/>
              <w:spacing w:after="120"/>
              <w:rPr>
                <w:rFonts w:ascii="GHEA Grapalat" w:hAnsi="GHEA Grapalat"/>
                <w:sz w:val="20"/>
                <w:szCs w:val="20"/>
              </w:rPr>
            </w:pPr>
            <w:r w:rsidRPr="00DC156C">
              <w:rPr>
                <w:rFonts w:ascii="GHEA Grapalat" w:hAnsi="GHEA Grapalat"/>
                <w:sz w:val="20"/>
                <w:szCs w:val="20"/>
              </w:rPr>
              <w:t>60 календарных 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DC156C" w:rsidP="003D2146">
            <w:pPr>
              <w:widowControl w:val="0"/>
              <w:spacing w:after="120"/>
              <w:jc w:val="center"/>
              <w:rPr>
                <w:rFonts w:ascii="GHEA Grapalat" w:hAnsi="GHEA Grapalat"/>
                <w:b/>
                <w:sz w:val="20"/>
                <w:szCs w:val="20"/>
              </w:rPr>
            </w:pPr>
            <w:proofErr w:type="gramStart"/>
            <w:r w:rsidRPr="00DC156C">
              <w:rPr>
                <w:rFonts w:ascii="GHEA Grapalat" w:hAnsi="GHEA Grapalat"/>
                <w:sz w:val="20"/>
                <w:szCs w:val="20"/>
              </w:rPr>
              <w:t>С даты подписания</w:t>
            </w:r>
            <w:proofErr w:type="gramEnd"/>
            <w:r w:rsidRPr="00DC156C">
              <w:rPr>
                <w:rFonts w:ascii="GHEA Grapalat" w:hAnsi="GHEA Grapalat"/>
                <w:sz w:val="20"/>
                <w:szCs w:val="20"/>
              </w:rPr>
              <w:t xml:space="preserve"> договора</w:t>
            </w:r>
          </w:p>
        </w:tc>
        <w:tc>
          <w:tcPr>
            <w:tcW w:w="1440" w:type="dxa"/>
            <w:vAlign w:val="center"/>
          </w:tcPr>
          <w:p w:rsidR="00BB28C8" w:rsidRPr="00517562" w:rsidRDefault="00DC156C" w:rsidP="003D2146">
            <w:pPr>
              <w:widowControl w:val="0"/>
              <w:spacing w:after="120"/>
              <w:jc w:val="center"/>
              <w:rPr>
                <w:rFonts w:ascii="GHEA Grapalat" w:hAnsi="GHEA Grapalat"/>
                <w:b/>
                <w:sz w:val="20"/>
                <w:szCs w:val="20"/>
              </w:rPr>
            </w:pPr>
            <w:r w:rsidRPr="00DC156C">
              <w:rPr>
                <w:rFonts w:ascii="GHEA Grapalat" w:hAnsi="GHEA Grapalat"/>
                <w:sz w:val="20"/>
                <w:szCs w:val="20"/>
              </w:rPr>
              <w:t>60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ЗАКАЗЧИК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РА СХ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община &lt;&lt;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общинно-хозяйственная служба &gt;&gt; АНОК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Адрес: Артика Баграмяна 9/1</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ВХХ 05542916</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Банк: ЗАО «АКБА БАНК», </w:t>
            </w:r>
            <w:proofErr w:type="spellStart"/>
            <w:r w:rsidRPr="00DC156C">
              <w:rPr>
                <w:rFonts w:ascii="GHEA Grapalat" w:hAnsi="GHEA Grapalat" w:cs="Sylfaen"/>
                <w:b/>
                <w:bCs/>
              </w:rPr>
              <w:t>Артикский</w:t>
            </w:r>
            <w:proofErr w:type="spellEnd"/>
            <w:r w:rsidRPr="00DC156C">
              <w:rPr>
                <w:rFonts w:ascii="GHEA Grapalat" w:hAnsi="GHEA Grapalat" w:cs="Sylfaen"/>
                <w:b/>
                <w:bCs/>
              </w:rPr>
              <w:t xml:space="preserve"> филиал</w:t>
            </w:r>
          </w:p>
          <w:p w:rsidR="00DC156C" w:rsidRPr="00DC156C" w:rsidRDefault="00DC156C" w:rsidP="00DC156C">
            <w:pPr>
              <w:widowControl w:val="0"/>
              <w:spacing w:after="160" w:line="360" w:lineRule="auto"/>
              <w:jc w:val="center"/>
              <w:rPr>
                <w:rFonts w:ascii="GHEA Grapalat" w:hAnsi="GHEA Grapalat" w:cs="Sylfaen"/>
                <w:b/>
                <w:bCs/>
                <w:lang w:val="en-US"/>
              </w:rPr>
            </w:pPr>
            <w:r w:rsidRPr="00DC156C">
              <w:rPr>
                <w:rFonts w:ascii="GHEA Grapalat" w:hAnsi="GHEA Grapalat" w:cs="Sylfaen"/>
                <w:b/>
                <w:bCs/>
                <w:lang w:val="en-US"/>
              </w:rPr>
              <w:t>C/N 220355140645000</w:t>
            </w:r>
          </w:p>
          <w:p w:rsidR="00DC156C" w:rsidRPr="00DC156C" w:rsidRDefault="00DC156C" w:rsidP="00DC156C">
            <w:pPr>
              <w:widowControl w:val="0"/>
              <w:spacing w:after="160" w:line="360" w:lineRule="auto"/>
              <w:jc w:val="center"/>
              <w:rPr>
                <w:rFonts w:ascii="GHEA Grapalat" w:hAnsi="GHEA Grapalat" w:cs="Sylfaen"/>
                <w:b/>
                <w:bCs/>
                <w:lang w:val="en-US"/>
              </w:rPr>
            </w:pPr>
            <w:proofErr w:type="spellStart"/>
            <w:r w:rsidRPr="00DC156C">
              <w:rPr>
                <w:rFonts w:ascii="GHEA Grapalat" w:hAnsi="GHEA Grapalat" w:cs="Sylfaen"/>
                <w:b/>
                <w:bCs/>
                <w:lang w:val="en-US"/>
              </w:rPr>
              <w:lastRenderedPageBreak/>
              <w:t>Режиссер</w:t>
            </w:r>
            <w:proofErr w:type="spellEnd"/>
            <w:r w:rsidRPr="00DC156C">
              <w:rPr>
                <w:rFonts w:ascii="GHEA Grapalat" w:hAnsi="GHEA Grapalat" w:cs="Sylfaen"/>
                <w:b/>
                <w:bCs/>
                <w:lang w:val="en-US"/>
              </w:rPr>
              <w:t xml:space="preserve">: Ц. </w:t>
            </w:r>
            <w:proofErr w:type="spellStart"/>
            <w:r w:rsidRPr="00DC156C">
              <w:rPr>
                <w:rFonts w:ascii="GHEA Grapalat" w:hAnsi="GHEA Grapalat" w:cs="Sylfaen"/>
                <w:b/>
                <w:bCs/>
                <w:lang w:val="en-US"/>
              </w:rPr>
              <w:t>Оганесян</w:t>
            </w:r>
            <w:proofErr w:type="spellEnd"/>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lastRenderedPageBreak/>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DC156C" w:rsidRPr="004D61BF">
        <w:rPr>
          <w:rFonts w:ascii="GHEA Grapalat" w:hAnsi="GHEA Grapalat" w:cs="Sylfaen"/>
          <w:i/>
          <w:sz w:val="20"/>
          <w:szCs w:val="20"/>
          <w:lang w:val="pt-BR"/>
        </w:rPr>
        <w:t xml:space="preserve">                    </w:t>
      </w:r>
      <w:r w:rsidR="00DC156C" w:rsidRPr="004D61BF">
        <w:rPr>
          <w:rFonts w:ascii="GHEAGrapalat" w:hAnsi="GHEAGrapalat"/>
          <w:b/>
          <w:color w:val="030921"/>
          <w:sz w:val="20"/>
          <w:szCs w:val="20"/>
          <w:shd w:val="clear" w:color="auto" w:fill="FEFEFE"/>
          <w:lang w:val="hy-AM"/>
        </w:rPr>
        <w:t>ՇՄԱՀ</w:t>
      </w:r>
      <w:r w:rsidR="00DC156C" w:rsidRPr="004D61BF">
        <w:rPr>
          <w:rFonts w:ascii="GHEAGrapalat" w:hAnsi="GHEAGrapalat"/>
          <w:b/>
          <w:color w:val="030921"/>
          <w:sz w:val="20"/>
          <w:szCs w:val="20"/>
          <w:shd w:val="clear" w:color="auto" w:fill="FEFEFE"/>
          <w:lang w:val="af-ZA"/>
        </w:rPr>
        <w:t>-</w:t>
      </w:r>
      <w:r w:rsidR="00DC156C" w:rsidRPr="004D61BF">
        <w:rPr>
          <w:rFonts w:ascii="GHEAGrapalat" w:hAnsi="GHEAGrapalat"/>
          <w:b/>
          <w:color w:val="030921"/>
          <w:sz w:val="20"/>
          <w:szCs w:val="20"/>
          <w:shd w:val="clear" w:color="auto" w:fill="FEFEFE"/>
          <w:lang w:val="hy-AM"/>
        </w:rPr>
        <w:t>ԱՀՏՍ</w:t>
      </w:r>
      <w:r w:rsidR="00DC156C" w:rsidRPr="004D61BF">
        <w:rPr>
          <w:rFonts w:ascii="GHEAGrapalat" w:hAnsi="GHEAGrapalat"/>
          <w:b/>
          <w:color w:val="030921"/>
          <w:sz w:val="20"/>
          <w:szCs w:val="20"/>
          <w:shd w:val="clear" w:color="auto" w:fill="FEFEFE"/>
          <w:lang w:val="af-ZA"/>
        </w:rPr>
        <w:t>-</w:t>
      </w:r>
      <w:r w:rsidR="00DC156C" w:rsidRPr="004D61BF">
        <w:rPr>
          <w:rFonts w:ascii="GHEAGrapalat" w:hAnsi="GHEAGrapalat"/>
          <w:b/>
          <w:color w:val="030921"/>
          <w:sz w:val="20"/>
          <w:szCs w:val="20"/>
          <w:shd w:val="clear" w:color="auto" w:fill="FEFEFE"/>
          <w:lang w:val="hy-AM"/>
        </w:rPr>
        <w:t>ԳՀԱ</w:t>
      </w:r>
      <w:r w:rsidR="00DC156C" w:rsidRPr="004D61BF">
        <w:rPr>
          <w:rFonts w:ascii="GHEA Grapalat" w:hAnsi="GHEA Grapalat"/>
          <w:b/>
          <w:i/>
          <w:sz w:val="20"/>
          <w:szCs w:val="20"/>
          <w:lang w:val="hy-AM"/>
        </w:rPr>
        <w:t>Շ</w:t>
      </w:r>
      <w:r w:rsidR="00DC156C" w:rsidRPr="004D61BF">
        <w:rPr>
          <w:rFonts w:ascii="GHEAGrapalat" w:hAnsi="GHEAGrapalat"/>
          <w:b/>
          <w:color w:val="030921"/>
          <w:sz w:val="20"/>
          <w:szCs w:val="20"/>
          <w:shd w:val="clear" w:color="auto" w:fill="FEFEFE"/>
          <w:lang w:val="hy-AM"/>
        </w:rPr>
        <w:t>ՁԲ</w:t>
      </w:r>
      <w:r w:rsidR="00DC156C" w:rsidRPr="004D61BF">
        <w:rPr>
          <w:rFonts w:ascii="GHEAGrapalat" w:hAnsi="GHEAGrapalat"/>
          <w:b/>
          <w:color w:val="030921"/>
          <w:sz w:val="20"/>
          <w:szCs w:val="20"/>
          <w:shd w:val="clear" w:color="auto" w:fill="FEFEFE"/>
          <w:lang w:val="af-ZA"/>
        </w:rPr>
        <w:t>-25/1</w:t>
      </w:r>
      <w:r w:rsidR="00DC156C" w:rsidRPr="004D61BF">
        <w:rPr>
          <w:rFonts w:asciiTheme="minorHAnsi" w:hAnsiTheme="minorHAnsi"/>
          <w:b/>
          <w:color w:val="030921"/>
          <w:sz w:val="20"/>
          <w:szCs w:val="20"/>
          <w:shd w:val="clear" w:color="auto" w:fill="FEFEFE"/>
          <w:lang w:val="hy-AM"/>
        </w:rPr>
        <w:t>6</w:t>
      </w:r>
      <w:r w:rsidR="00DC156C" w:rsidRPr="00E6597C">
        <w:rPr>
          <w:rFonts w:ascii="GHEA Grapalat" w:hAnsi="GHEA Grapalat" w:cs="Sylfaen"/>
          <w:i/>
          <w:sz w:val="20"/>
          <w:szCs w:val="20"/>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C156C" w:rsidRPr="00DC156C">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C156C" w:rsidRPr="00685FDC" w:rsidTr="009611A0">
        <w:trPr>
          <w:cantSplit/>
          <w:trHeight w:val="1134"/>
          <w:jc w:val="center"/>
        </w:trPr>
        <w:tc>
          <w:tcPr>
            <w:tcW w:w="1259" w:type="dxa"/>
          </w:tcPr>
          <w:p w:rsidR="00DC156C" w:rsidRPr="00685FDC" w:rsidRDefault="00DC156C" w:rsidP="003D2146">
            <w:pPr>
              <w:widowControl w:val="0"/>
              <w:spacing w:after="120"/>
              <w:jc w:val="center"/>
              <w:rPr>
                <w:rFonts w:ascii="GHEA Grapalat" w:hAnsi="GHEA Grapalat"/>
                <w:sz w:val="14"/>
                <w:szCs w:val="16"/>
              </w:rPr>
            </w:pPr>
          </w:p>
        </w:tc>
        <w:tc>
          <w:tcPr>
            <w:tcW w:w="1238" w:type="dxa"/>
          </w:tcPr>
          <w:p w:rsidR="00DC156C" w:rsidRPr="00DC156C" w:rsidRDefault="00DC156C"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45311142</w:t>
            </w:r>
          </w:p>
        </w:tc>
        <w:tc>
          <w:tcPr>
            <w:tcW w:w="1019" w:type="dxa"/>
          </w:tcPr>
          <w:p w:rsidR="00DC156C" w:rsidRPr="00685FDC" w:rsidRDefault="00DC156C" w:rsidP="003D2146">
            <w:pPr>
              <w:widowControl w:val="0"/>
              <w:spacing w:after="120"/>
              <w:jc w:val="center"/>
              <w:rPr>
                <w:rFonts w:ascii="GHEA Grapalat" w:hAnsi="GHEA Grapalat"/>
                <w:sz w:val="14"/>
                <w:szCs w:val="16"/>
              </w:rPr>
            </w:pPr>
            <w:r w:rsidRPr="00DC156C">
              <w:rPr>
                <w:rFonts w:ascii="GHEA Grapalat" w:hAnsi="GHEA Grapalat"/>
                <w:sz w:val="14"/>
                <w:szCs w:val="16"/>
              </w:rPr>
              <w:t xml:space="preserve">Инженерные работы по устройству дорожного движения и управления для нужд общественной организации «Общинное хозяйство Артика» общины Артик </w:t>
            </w:r>
            <w:proofErr w:type="spellStart"/>
            <w:r w:rsidRPr="00DC156C">
              <w:rPr>
                <w:rFonts w:ascii="GHEA Grapalat" w:hAnsi="GHEA Grapalat"/>
                <w:sz w:val="14"/>
                <w:szCs w:val="16"/>
              </w:rPr>
              <w:t>Ширакской</w:t>
            </w:r>
            <w:proofErr w:type="spellEnd"/>
            <w:r w:rsidRPr="00DC156C">
              <w:rPr>
                <w:rFonts w:ascii="GHEA Grapalat" w:hAnsi="GHEA Grapalat"/>
                <w:sz w:val="14"/>
                <w:szCs w:val="16"/>
              </w:rPr>
              <w:t xml:space="preserve"> области Республики Армения</w:t>
            </w:r>
          </w:p>
        </w:tc>
        <w:tc>
          <w:tcPr>
            <w:tcW w:w="582" w:type="dxa"/>
            <w:vAlign w:val="center"/>
          </w:tcPr>
          <w:p w:rsidR="00DC156C" w:rsidRPr="00685FDC" w:rsidRDefault="00DC156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C156C" w:rsidRPr="00685FDC" w:rsidRDefault="00DC156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C156C" w:rsidRPr="00685FDC" w:rsidRDefault="00DC156C"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cs="Arial"/>
                <w:sz w:val="16"/>
                <w:szCs w:val="16"/>
                <w:lang w:val="hy-AM"/>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594"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cs="Arial"/>
                <w:sz w:val="16"/>
                <w:szCs w:val="16"/>
                <w:lang w:val="pt-BR"/>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644"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cs="Arial"/>
                <w:sz w:val="16"/>
                <w:szCs w:val="16"/>
                <w:lang w:val="pt-BR"/>
              </w:rPr>
            </w:pPr>
            <w:r w:rsidRPr="0089388E">
              <w:rPr>
                <w:rFonts w:ascii="GHEA Grapalat" w:hAnsi="GHEA Grapalat"/>
                <w:sz w:val="16"/>
                <w:szCs w:val="16"/>
                <w:lang w:val="hy-AM"/>
              </w:rPr>
              <w:t>100</w:t>
            </w:r>
            <w:r w:rsidRPr="0089388E">
              <w:rPr>
                <w:rFonts w:ascii="GHEA Grapalat" w:hAnsi="GHEA Grapalat"/>
                <w:sz w:val="16"/>
                <w:szCs w:val="16"/>
                <w:lang w:val="pt-BR"/>
              </w:rPr>
              <w:t>%</w:t>
            </w:r>
          </w:p>
        </w:tc>
        <w:tc>
          <w:tcPr>
            <w:tcW w:w="581" w:type="dxa"/>
          </w:tcPr>
          <w:p w:rsidR="00DC156C" w:rsidRPr="0089388E" w:rsidRDefault="00DC156C" w:rsidP="000A7881">
            <w:pPr>
              <w:jc w:val="center"/>
              <w:rPr>
                <w:rFonts w:ascii="GHEA Grapalat" w:hAnsi="GHEA Grapalat"/>
                <w:sz w:val="16"/>
                <w:szCs w:val="16"/>
                <w:lang w:val="pt-BR"/>
              </w:rPr>
            </w:pPr>
          </w:p>
          <w:p w:rsidR="00DC156C" w:rsidRPr="0089388E" w:rsidRDefault="00DC156C" w:rsidP="000A7881">
            <w:pPr>
              <w:jc w:val="center"/>
              <w:rPr>
                <w:rFonts w:ascii="GHEA Grapalat" w:hAnsi="GHEA Grapalat"/>
                <w:sz w:val="16"/>
                <w:szCs w:val="16"/>
                <w:lang w:val="pt-BR"/>
              </w:rPr>
            </w:pPr>
          </w:p>
          <w:p w:rsidR="00DC156C" w:rsidRDefault="00DC156C" w:rsidP="000A7881">
            <w:pPr>
              <w:jc w:val="center"/>
              <w:rPr>
                <w:rFonts w:ascii="GHEA Grapalat" w:hAnsi="GHEA Grapalat"/>
                <w:sz w:val="16"/>
                <w:szCs w:val="16"/>
                <w:lang w:val="hy-AM"/>
              </w:rPr>
            </w:pPr>
            <w:r w:rsidRPr="0089388E">
              <w:rPr>
                <w:rFonts w:ascii="GHEA Grapalat" w:hAnsi="GHEA Grapalat"/>
                <w:sz w:val="16"/>
                <w:szCs w:val="16"/>
                <w:lang w:val="hy-AM"/>
              </w:rPr>
              <w:t>100</w:t>
            </w:r>
          </w:p>
          <w:p w:rsidR="00DC156C" w:rsidRPr="0089388E" w:rsidRDefault="00DC156C" w:rsidP="000A7881">
            <w:pPr>
              <w:jc w:val="center"/>
              <w:rPr>
                <w:rFonts w:ascii="GHEA Grapalat" w:hAnsi="GHEA Grapalat"/>
                <w:b/>
                <w:sz w:val="16"/>
                <w:szCs w:val="16"/>
                <w:lang w:val="pt-BR"/>
              </w:rPr>
            </w:pPr>
            <w:r w:rsidRPr="0089388E">
              <w:rPr>
                <w:rFonts w:ascii="GHEA Grapalat" w:hAnsi="GHEA Grapalat"/>
                <w:sz w:val="16"/>
                <w:szCs w:val="16"/>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ЗАКАЗЧИК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РА СХ </w:t>
            </w:r>
            <w:proofErr w:type="spellStart"/>
            <w:r w:rsidRPr="00DC156C">
              <w:rPr>
                <w:rFonts w:ascii="GHEA Grapalat" w:hAnsi="GHEA Grapalat" w:cs="Sylfaen"/>
                <w:b/>
                <w:bCs/>
              </w:rPr>
              <w:t>Артикская</w:t>
            </w:r>
            <w:proofErr w:type="spellEnd"/>
            <w:r w:rsidRPr="00DC156C">
              <w:rPr>
                <w:rFonts w:ascii="GHEA Grapalat" w:hAnsi="GHEA Grapalat" w:cs="Sylfaen"/>
                <w:b/>
                <w:bCs/>
              </w:rPr>
              <w:t xml:space="preserve"> община &lt;&lt; </w:t>
            </w:r>
            <w:proofErr w:type="spellStart"/>
            <w:r w:rsidRPr="00DC156C">
              <w:rPr>
                <w:rFonts w:ascii="GHEA Grapalat" w:hAnsi="GHEA Grapalat" w:cs="Sylfaen"/>
                <w:b/>
                <w:bCs/>
              </w:rPr>
              <w:lastRenderedPageBreak/>
              <w:t>Артикская</w:t>
            </w:r>
            <w:proofErr w:type="spellEnd"/>
            <w:r w:rsidRPr="00DC156C">
              <w:rPr>
                <w:rFonts w:ascii="GHEA Grapalat" w:hAnsi="GHEA Grapalat" w:cs="Sylfaen"/>
                <w:b/>
                <w:bCs/>
              </w:rPr>
              <w:t xml:space="preserve"> общинно-хозяйственная служба &gt;&gt; АНОК</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Адрес: Артика Баграмяна 9/1</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ВХХ 05542916</w:t>
            </w:r>
          </w:p>
          <w:p w:rsidR="00DC156C" w:rsidRPr="00DC156C" w:rsidRDefault="00DC156C" w:rsidP="00DC156C">
            <w:pPr>
              <w:widowControl w:val="0"/>
              <w:spacing w:after="160" w:line="360" w:lineRule="auto"/>
              <w:jc w:val="center"/>
              <w:rPr>
                <w:rFonts w:ascii="GHEA Grapalat" w:hAnsi="GHEA Grapalat" w:cs="Sylfaen"/>
                <w:b/>
                <w:bCs/>
              </w:rPr>
            </w:pPr>
            <w:r w:rsidRPr="00DC156C">
              <w:rPr>
                <w:rFonts w:ascii="GHEA Grapalat" w:hAnsi="GHEA Grapalat" w:cs="Sylfaen"/>
                <w:b/>
                <w:bCs/>
              </w:rPr>
              <w:t xml:space="preserve">Банк: ЗАО «АКБА БАНК», </w:t>
            </w:r>
            <w:proofErr w:type="spellStart"/>
            <w:r w:rsidRPr="00DC156C">
              <w:rPr>
                <w:rFonts w:ascii="GHEA Grapalat" w:hAnsi="GHEA Grapalat" w:cs="Sylfaen"/>
                <w:b/>
                <w:bCs/>
              </w:rPr>
              <w:t>Артикский</w:t>
            </w:r>
            <w:proofErr w:type="spellEnd"/>
            <w:r w:rsidRPr="00DC156C">
              <w:rPr>
                <w:rFonts w:ascii="GHEA Grapalat" w:hAnsi="GHEA Grapalat" w:cs="Sylfaen"/>
                <w:b/>
                <w:bCs/>
              </w:rPr>
              <w:t xml:space="preserve"> филиал</w:t>
            </w:r>
          </w:p>
          <w:p w:rsidR="00DC156C" w:rsidRPr="00DC156C" w:rsidRDefault="00DC156C" w:rsidP="00DC156C">
            <w:pPr>
              <w:widowControl w:val="0"/>
              <w:spacing w:after="160" w:line="360" w:lineRule="auto"/>
              <w:jc w:val="center"/>
              <w:rPr>
                <w:rFonts w:ascii="GHEA Grapalat" w:hAnsi="GHEA Grapalat" w:cs="Sylfaen"/>
                <w:b/>
                <w:bCs/>
                <w:lang w:val="en-US"/>
              </w:rPr>
            </w:pPr>
            <w:r w:rsidRPr="00DC156C">
              <w:rPr>
                <w:rFonts w:ascii="GHEA Grapalat" w:hAnsi="GHEA Grapalat" w:cs="Sylfaen"/>
                <w:b/>
                <w:bCs/>
                <w:lang w:val="en-US"/>
              </w:rPr>
              <w:t>C/N 220355140645000</w:t>
            </w:r>
          </w:p>
          <w:p w:rsidR="00DC156C" w:rsidRPr="00DC156C" w:rsidRDefault="00DC156C" w:rsidP="003D2146">
            <w:pPr>
              <w:widowControl w:val="0"/>
              <w:spacing w:after="160" w:line="360" w:lineRule="auto"/>
              <w:jc w:val="center"/>
              <w:rPr>
                <w:rFonts w:ascii="GHEA Grapalat" w:hAnsi="GHEA Grapalat" w:cs="Sylfaen"/>
                <w:b/>
                <w:bCs/>
                <w:lang w:val="hy-AM"/>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w:t>
      </w:r>
      <w:proofErr w:type="gramStart"/>
      <w:r w:rsidRPr="0005376A">
        <w:rPr>
          <w:rFonts w:ascii="GHEA Grapalat" w:hAnsi="GHEA Grapalat" w:cs="Sylfaen"/>
          <w:sz w:val="20"/>
          <w:szCs w:val="20"/>
        </w:rPr>
        <w:t>условиями</w:t>
      </w:r>
      <w:proofErr w:type="gramEnd"/>
      <w:r w:rsidRPr="0005376A">
        <w:rPr>
          <w:rFonts w:ascii="GHEA Grapalat" w:hAnsi="GHEA Grapalat" w:cs="Sylfaen"/>
          <w:sz w:val="20"/>
          <w:szCs w:val="20"/>
        </w:rPr>
        <w:t xml:space="preserve">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E67" w:rsidRDefault="003E3E67">
      <w:r>
        <w:separator/>
      </w:r>
    </w:p>
  </w:endnote>
  <w:endnote w:type="continuationSeparator" w:id="0">
    <w:p w:rsidR="003E3E67" w:rsidRDefault="003E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GHEAGrapalat">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D518BB" w:rsidRPr="003E450C" w:rsidRDefault="00D518B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C156C">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E67" w:rsidRDefault="003E3E67">
      <w:r>
        <w:separator/>
      </w:r>
    </w:p>
  </w:footnote>
  <w:footnote w:type="continuationSeparator" w:id="0">
    <w:p w:rsidR="003E3E67" w:rsidRDefault="003E3E67">
      <w:r>
        <w:continuationSeparator/>
      </w:r>
    </w:p>
  </w:footnote>
  <w:footnote w:id="1">
    <w:p w:rsidR="00D518BB" w:rsidRPr="00793343" w:rsidRDefault="00D518BB"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D518BB" w:rsidRPr="008842CE" w:rsidRDefault="00D518B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518BB" w:rsidRPr="00803069" w:rsidRDefault="00D518B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803069">
        <w:rPr>
          <w:rFonts w:ascii="GHEA Grapalat" w:hAnsi="GHEA Grapalat"/>
          <w:i/>
          <w:sz w:val="20"/>
          <w:szCs w:val="20"/>
        </w:rPr>
        <w:t xml:space="preserve"> :</w:t>
      </w:r>
      <w:proofErr w:type="gramEnd"/>
    </w:p>
    <w:p w:rsidR="00D518BB" w:rsidRPr="00803069" w:rsidDel="0014408D" w:rsidRDefault="00D518BB"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D518BB" w:rsidRPr="00803069" w:rsidRDefault="00D518BB"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D518BB" w:rsidRPr="00803069" w:rsidRDefault="00D518BB"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D518BB" w:rsidRPr="00D3436F" w:rsidRDefault="00D518BB"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D518BB" w:rsidRPr="008842CE" w:rsidRDefault="00D518BB" w:rsidP="001831C4">
      <w:pPr>
        <w:pStyle w:val="af2"/>
        <w:widowControl w:val="0"/>
        <w:jc w:val="both"/>
        <w:rPr>
          <w:rFonts w:ascii="GHEA Grapalat" w:hAnsi="GHEA Grapalat"/>
          <w:lang w:val="af-ZA"/>
        </w:rPr>
      </w:pPr>
    </w:p>
    <w:p w:rsidR="00D518BB" w:rsidRPr="008842CE" w:rsidRDefault="00D518BB" w:rsidP="008842CE">
      <w:pPr>
        <w:pStyle w:val="af2"/>
        <w:widowControl w:val="0"/>
        <w:jc w:val="both"/>
        <w:rPr>
          <w:rFonts w:ascii="GHEA Grapalat" w:hAnsi="GHEA Grapalat"/>
          <w:lang w:val="af-ZA"/>
        </w:rPr>
      </w:pPr>
    </w:p>
  </w:footnote>
  <w:footnote w:id="4">
    <w:p w:rsidR="00D518BB" w:rsidRPr="00CD6B60" w:rsidRDefault="00D518B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518BB" w:rsidRPr="00CD6B60" w:rsidRDefault="00D518B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18BB" w:rsidRPr="002E4BC5" w:rsidRDefault="00D518B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18BB" w:rsidRPr="003F2273" w:rsidRDefault="00D518B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D518BB" w:rsidRDefault="00D518B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518BB" w:rsidRPr="00831D6D" w:rsidRDefault="00D518B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proofErr w:type="gramStart"/>
      <w:r>
        <w:rPr>
          <w:rFonts w:ascii="GHEA Grapalat" w:hAnsi="GHEA Grapalat"/>
          <w:i/>
          <w:sz w:val="20"/>
          <w:szCs w:val="20"/>
        </w:rPr>
        <w:t xml:space="preserve"> ,</w:t>
      </w:r>
      <w:proofErr w:type="gramEnd"/>
    </w:p>
    <w:p w:rsidR="00D518BB" w:rsidRPr="00831D6D" w:rsidRDefault="00D518BB"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6">
    <w:p w:rsidR="00D518BB" w:rsidRPr="00C24DBE" w:rsidRDefault="00D518BB"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D518BB" w:rsidRPr="00365501" w:rsidRDefault="00D518BB" w:rsidP="00AF1F59">
      <w:pPr>
        <w:pStyle w:val="af2"/>
        <w:jc w:val="both"/>
        <w:rPr>
          <w:rFonts w:asciiTheme="minorHAnsi" w:hAnsiTheme="minorHAnsi"/>
        </w:rPr>
      </w:pPr>
    </w:p>
    <w:p w:rsidR="00D518BB" w:rsidRPr="00D3436F" w:rsidRDefault="00D518B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18BB" w:rsidRPr="000811C1" w:rsidRDefault="00D518BB">
      <w:pPr>
        <w:pStyle w:val="af2"/>
        <w:rPr>
          <w:rFonts w:asciiTheme="minorHAnsi" w:hAnsiTheme="minorHAnsi"/>
        </w:rPr>
      </w:pPr>
    </w:p>
  </w:footnote>
  <w:footnote w:id="7">
    <w:p w:rsidR="00D518BB" w:rsidRPr="00810F23" w:rsidRDefault="00D518BB">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D518BB" w:rsidRPr="00035859" w:rsidRDefault="00D518BB"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D518BB" w:rsidRPr="00035859" w:rsidRDefault="00D518BB"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518BB" w:rsidRPr="00035859" w:rsidRDefault="00D518BB"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w:t>
      </w:r>
      <w:proofErr w:type="gramStart"/>
      <w:r w:rsidRPr="00035859">
        <w:rPr>
          <w:rFonts w:ascii="GHEA Grapalat" w:hAnsi="GHEA Grapalat"/>
          <w:i/>
          <w:sz w:val="18"/>
          <w:szCs w:val="18"/>
        </w:rPr>
        <w:t xml:space="preserve"> .</w:t>
      </w:r>
      <w:proofErr w:type="gramEnd"/>
    </w:p>
    <w:p w:rsidR="00D518BB" w:rsidRPr="000811C1" w:rsidRDefault="00D518BB">
      <w:pPr>
        <w:pStyle w:val="af2"/>
        <w:rPr>
          <w:rFonts w:asciiTheme="minorHAnsi" w:hAnsiTheme="minorHAnsi"/>
        </w:rPr>
      </w:pPr>
    </w:p>
  </w:footnote>
  <w:footnote w:id="9">
    <w:p w:rsidR="00D518BB" w:rsidRPr="00FE2AA4" w:rsidRDefault="00D518B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D518BB" w:rsidRPr="008842CE" w:rsidRDefault="00D518B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18BB" w:rsidRPr="000811C1" w:rsidRDefault="00D518BB">
      <w:pPr>
        <w:pStyle w:val="af2"/>
        <w:rPr>
          <w:lang w:val="af-ZA"/>
        </w:rPr>
      </w:pPr>
    </w:p>
  </w:footnote>
  <w:footnote w:id="11">
    <w:p w:rsidR="00D518BB" w:rsidRPr="00F41D1E" w:rsidRDefault="00D518BB"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D518BB" w:rsidRPr="00F41D1E" w:rsidRDefault="00D518BB"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D518BB" w:rsidRPr="00F41D1E" w:rsidRDefault="00D518BB" w:rsidP="00791FCA">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D518BB" w:rsidRPr="00791FCA" w:rsidRDefault="00D518BB" w:rsidP="00C457A7">
      <w:pPr>
        <w:pStyle w:val="af2"/>
        <w:jc w:val="both"/>
        <w:rPr>
          <w:rFonts w:asciiTheme="minorHAnsi" w:hAnsiTheme="minorHAnsi"/>
          <w:i/>
        </w:rPr>
      </w:pPr>
    </w:p>
    <w:p w:rsidR="00D518BB" w:rsidRPr="00D44813" w:rsidRDefault="00D518BB" w:rsidP="00C457A7">
      <w:pPr>
        <w:pStyle w:val="af2"/>
        <w:jc w:val="both"/>
        <w:rPr>
          <w:rFonts w:asciiTheme="minorHAnsi" w:hAnsiTheme="minorHAnsi"/>
          <w:i/>
        </w:rPr>
      </w:pPr>
      <w:r>
        <w:rPr>
          <w:rFonts w:asciiTheme="minorHAnsi" w:hAnsiTheme="minorHAnsi"/>
          <w:i/>
        </w:rPr>
        <w:t>11.2</w:t>
      </w:r>
      <w:proofErr w:type="gramStart"/>
      <w:r w:rsidRPr="00D44813">
        <w:rPr>
          <w:rFonts w:asciiTheme="minorHAnsi" w:hAnsiTheme="minorHAnsi"/>
          <w:i/>
        </w:rPr>
        <w:t xml:space="preserve"> Е</w:t>
      </w:r>
      <w:proofErr w:type="gramEnd"/>
      <w:r w:rsidRPr="00D44813">
        <w:rPr>
          <w:rFonts w:asciiTheme="minorHAnsi" w:hAnsiTheme="minorHAnsi"/>
          <w:i/>
        </w:rPr>
        <w:t>сли цена данного лота по заявке на закупку․</w:t>
      </w:r>
    </w:p>
    <w:p w:rsidR="00D518BB" w:rsidRPr="00D44813" w:rsidRDefault="00D518BB"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D518BB" w:rsidRPr="00D44813" w:rsidRDefault="00D518BB"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D518BB" w:rsidRDefault="00D518BB"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D518BB" w:rsidRPr="00D44813" w:rsidRDefault="00D518BB" w:rsidP="00C457A7">
      <w:pPr>
        <w:pStyle w:val="af2"/>
        <w:jc w:val="both"/>
        <w:rPr>
          <w:rFonts w:asciiTheme="minorHAnsi" w:hAnsiTheme="minorHAnsi"/>
          <w:i/>
        </w:rPr>
      </w:pPr>
    </w:p>
    <w:p w:rsidR="00D518BB" w:rsidRDefault="00D518BB" w:rsidP="00C67FAB">
      <w:pPr>
        <w:pStyle w:val="af2"/>
        <w:jc w:val="both"/>
        <w:rPr>
          <w:rFonts w:asciiTheme="minorHAnsi" w:hAnsiTheme="minorHAnsi"/>
        </w:rPr>
      </w:pPr>
    </w:p>
    <w:p w:rsidR="00D518BB" w:rsidRPr="002B487D" w:rsidRDefault="00D518BB" w:rsidP="00C67FAB">
      <w:pPr>
        <w:pStyle w:val="af2"/>
        <w:jc w:val="both"/>
        <w:rPr>
          <w:ins w:id="4" w:author="Vardan" w:date="2020-06-03T18:23:00Z"/>
          <w:rFonts w:asciiTheme="minorHAnsi" w:hAnsiTheme="minorHAnsi"/>
          <w:i/>
        </w:rPr>
      </w:pPr>
      <w:r w:rsidRPr="002B487D">
        <w:rPr>
          <w:rFonts w:asciiTheme="minorHAnsi" w:hAnsiTheme="minorHAnsi"/>
          <w:i/>
        </w:rPr>
        <w:t>12</w:t>
      </w:r>
      <w:proofErr w:type="gramStart"/>
      <w:r w:rsidRPr="002B487D">
        <w:rPr>
          <w:rFonts w:asciiTheme="minorHAnsi" w:hAnsiTheme="minorHAnsi"/>
          <w:i/>
        </w:rPr>
        <w:t xml:space="preserve"> Е</w:t>
      </w:r>
      <w:proofErr w:type="gramEnd"/>
      <w:r w:rsidRPr="002B487D">
        <w:rPr>
          <w:rFonts w:asciiTheme="minorHAnsi" w:hAnsiTheme="minorHAnsi"/>
          <w:i/>
        </w:rPr>
        <w:t>сли:</w:t>
      </w:r>
    </w:p>
    <w:p w:rsidR="00D518BB" w:rsidRPr="002B487D" w:rsidRDefault="00D518BB"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518BB" w:rsidRPr="002B487D" w:rsidRDefault="00D518BB"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w:t>
      </w:r>
      <w:proofErr w:type="gramStart"/>
      <w:r w:rsidRPr="002B487D">
        <w:rPr>
          <w:rFonts w:asciiTheme="minorHAnsi" w:hAnsiTheme="minorHAnsi"/>
          <w:i/>
        </w:rPr>
        <w:t>устанавливается следующее условие</w:t>
      </w:r>
      <w:proofErr w:type="gramEnd"/>
      <w:r w:rsidRPr="002B487D">
        <w:rPr>
          <w:rFonts w:asciiTheme="minorHAnsi" w:hAnsiTheme="minorHAnsi"/>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roofErr w:type="gramStart"/>
      <w:r w:rsidRPr="002B487D">
        <w:rPr>
          <w:rFonts w:asciiTheme="minorHAnsi" w:hAnsiTheme="minorHAnsi"/>
          <w:i/>
        </w:rPr>
        <w:t xml:space="preserve">.. </w:t>
      </w:r>
      <w:proofErr w:type="gramEnd"/>
      <w:r w:rsidRPr="002B487D">
        <w:rPr>
          <w:rFonts w:asciiTheme="minorHAnsi" w:hAnsiTheme="minorHAnsi"/>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D518BB" w:rsidRPr="002B487D" w:rsidRDefault="00D518BB" w:rsidP="00C67FAB">
      <w:pPr>
        <w:pStyle w:val="af2"/>
        <w:jc w:val="both"/>
        <w:rPr>
          <w:rFonts w:asciiTheme="minorHAnsi" w:hAnsiTheme="minorHAnsi"/>
          <w:i/>
        </w:rPr>
      </w:pPr>
    </w:p>
  </w:footnote>
  <w:footnote w:id="12">
    <w:p w:rsidR="00D518BB" w:rsidRPr="002B487D" w:rsidRDefault="00D518BB" w:rsidP="00C67FAB">
      <w:pPr>
        <w:pStyle w:val="af2"/>
        <w:jc w:val="both"/>
        <w:rPr>
          <w:rFonts w:asciiTheme="minorHAnsi" w:hAnsiTheme="minorHAnsi"/>
          <w:i/>
        </w:rPr>
      </w:pPr>
      <w:r w:rsidRPr="002B487D">
        <w:rPr>
          <w:rFonts w:asciiTheme="minorHAnsi" w:hAnsiTheme="minorHAnsi"/>
          <w:i/>
        </w:rPr>
        <w:t>13</w:t>
      </w:r>
      <w:proofErr w:type="gramStart"/>
      <w:r w:rsidRPr="002B487D">
        <w:rPr>
          <w:rFonts w:asciiTheme="minorHAnsi" w:hAnsiTheme="minorHAnsi"/>
          <w:i/>
        </w:rPr>
        <w:t xml:space="preserve"> Е</w:t>
      </w:r>
      <w:proofErr w:type="gramEnd"/>
      <w:r w:rsidRPr="002B487D">
        <w:rPr>
          <w:rFonts w:asciiTheme="minorHAnsi" w:hAnsiTheme="minorHAnsi"/>
          <w:i/>
        </w:rPr>
        <w:t xml:space="preserve">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D518BB" w:rsidRPr="008E4439" w:rsidRDefault="00D518B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518BB" w:rsidRPr="000811C1" w:rsidRDefault="00D518BB" w:rsidP="0027573B">
      <w:pPr>
        <w:pStyle w:val="af2"/>
        <w:rPr>
          <w:rFonts w:ascii="Sylfaen" w:hAnsi="Sylfaen"/>
          <w:sz w:val="18"/>
          <w:szCs w:val="18"/>
        </w:rPr>
      </w:pPr>
    </w:p>
  </w:footnote>
  <w:footnote w:id="14">
    <w:p w:rsidR="00D518BB" w:rsidRPr="00A31673" w:rsidRDefault="00D518B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518BB" w:rsidRPr="00900E5A" w:rsidRDefault="00D518B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D518BB" w:rsidRPr="00810F23" w:rsidRDefault="00D518BB"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518BB" w:rsidRPr="005F2C25" w:rsidRDefault="00D518BB">
      <w:pPr>
        <w:pStyle w:val="af2"/>
        <w:rPr>
          <w:rFonts w:ascii="Times New Roman" w:hAnsi="Times New Roman"/>
        </w:rPr>
      </w:pPr>
    </w:p>
  </w:footnote>
  <w:footnote w:id="17">
    <w:p w:rsidR="00D518BB" w:rsidRDefault="00D518BB" w:rsidP="006B3E56">
      <w:pPr>
        <w:jc w:val="both"/>
      </w:pPr>
    </w:p>
    <w:p w:rsidR="00D518BB" w:rsidRPr="00FC561F" w:rsidRDefault="00D518BB" w:rsidP="006B3E56">
      <w:pPr>
        <w:jc w:val="both"/>
        <w:rPr>
          <w:rFonts w:ascii="GHEA Grapalat" w:hAnsi="GHEA Grapalat"/>
          <w:i/>
          <w:sz w:val="20"/>
          <w:szCs w:val="20"/>
        </w:rPr>
      </w:pPr>
    </w:p>
    <w:p w:rsidR="00D518BB" w:rsidRDefault="00D518BB"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proofErr w:type="gramStart"/>
      <w:r w:rsidRPr="007D41A3">
        <w:rPr>
          <w:rFonts w:ascii="GHEA Grapalat" w:hAnsi="GHEA Grapalat"/>
          <w:i/>
          <w:sz w:val="20"/>
          <w:szCs w:val="20"/>
        </w:rPr>
        <w:t>участник</w:t>
      </w:r>
      <w:proofErr w:type="gramEnd"/>
      <w:r w:rsidRPr="007D41A3">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D518BB" w:rsidRPr="00E7182E" w:rsidRDefault="00D518BB"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D518BB" w:rsidRPr="007D41A3" w:rsidRDefault="00D518B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w:t>
      </w:r>
      <w:proofErr w:type="gramStart"/>
      <w:r w:rsidRPr="007D41A3">
        <w:rPr>
          <w:rFonts w:ascii="GHEA Grapalat" w:hAnsi="GHEA Grapalat"/>
          <w:i/>
          <w:sz w:val="20"/>
          <w:szCs w:val="20"/>
        </w:rPr>
        <w:t>м-</w:t>
      </w:r>
      <w:proofErr w:type="gramEnd"/>
      <w:r w:rsidRPr="007D41A3">
        <w:rPr>
          <w:rFonts w:ascii="GHEA Grapalat" w:hAnsi="GHEA Grapalat"/>
          <w:i/>
          <w:sz w:val="20"/>
          <w:szCs w:val="20"/>
        </w:rPr>
        <w:t xml:space="preserve"> информация о реальных бенефициарах не представляется</w:t>
      </w:r>
    </w:p>
    <w:p w:rsidR="00D518BB" w:rsidRPr="001849D9" w:rsidRDefault="00D518B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D518BB" w:rsidRPr="001849D9" w:rsidRDefault="00D518BB" w:rsidP="006B3E56">
      <w:pPr>
        <w:pStyle w:val="af2"/>
        <w:rPr>
          <w:rFonts w:asciiTheme="minorHAnsi" w:hAnsiTheme="minorHAnsi"/>
          <w:i/>
          <w:lang w:val="af-ZA"/>
        </w:rPr>
      </w:pPr>
    </w:p>
  </w:footnote>
  <w:footnote w:id="18">
    <w:p w:rsidR="00D518BB" w:rsidRPr="00990559" w:rsidRDefault="00D518B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D518BB" w:rsidRPr="00D3436F" w:rsidRDefault="00D518B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518BB" w:rsidRPr="00D3436F" w:rsidRDefault="00D518BB">
      <w:pPr>
        <w:pStyle w:val="af2"/>
        <w:rPr>
          <w:lang w:val="es-ES"/>
        </w:rPr>
      </w:pPr>
    </w:p>
  </w:footnote>
  <w:footnote w:id="20">
    <w:p w:rsidR="00D518BB" w:rsidRPr="00217344" w:rsidRDefault="00D518B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518BB" w:rsidRPr="00217344" w:rsidRDefault="00D518BB"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518BB" w:rsidRPr="008842CE" w:rsidRDefault="00D518BB" w:rsidP="003D2FE2">
      <w:pPr>
        <w:pStyle w:val="af2"/>
        <w:jc w:val="both"/>
      </w:pPr>
    </w:p>
  </w:footnote>
  <w:footnote w:id="23">
    <w:p w:rsidR="00D518BB" w:rsidRPr="00217344" w:rsidRDefault="00D518B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D518BB" w:rsidRPr="008842CE" w:rsidRDefault="00D518BB" w:rsidP="000A214C">
      <w:pPr>
        <w:pStyle w:val="af2"/>
        <w:jc w:val="both"/>
      </w:pPr>
    </w:p>
  </w:footnote>
  <w:footnote w:id="25">
    <w:p w:rsidR="00D518BB" w:rsidRPr="00217344" w:rsidRDefault="00D518BB"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518BB" w:rsidRPr="00124BE9" w:rsidRDefault="00D518BB"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518BB" w:rsidRPr="00124BE9" w:rsidRDefault="00D518BB" w:rsidP="00BB28C8">
      <w:pPr>
        <w:pStyle w:val="af2"/>
        <w:widowControl w:val="0"/>
        <w:jc w:val="both"/>
        <w:rPr>
          <w:rFonts w:ascii="GHEA Grapalat" w:hAnsi="GHEA Grapalat"/>
          <w:lang w:val="hy-AM"/>
        </w:rPr>
      </w:pPr>
    </w:p>
  </w:footnote>
  <w:footnote w:id="27">
    <w:p w:rsidR="00D518BB" w:rsidRPr="00124BE9" w:rsidRDefault="00D518B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8">
    <w:p w:rsidR="00D518BB" w:rsidRDefault="00D518BB"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518BB" w:rsidRPr="00124BE9" w:rsidRDefault="00D518BB"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D518BB" w:rsidRPr="00124BE9" w:rsidRDefault="00D518BB" w:rsidP="00BB28C8">
      <w:pPr>
        <w:pStyle w:val="af2"/>
        <w:widowControl w:val="0"/>
        <w:jc w:val="both"/>
        <w:rPr>
          <w:rFonts w:ascii="GHEA Grapalat" w:hAnsi="GHEA Grapalat"/>
          <w:lang w:val="hy-AM"/>
        </w:rPr>
      </w:pPr>
    </w:p>
  </w:footnote>
  <w:footnote w:id="29">
    <w:p w:rsidR="00D518BB" w:rsidRDefault="00D518B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p w:rsidR="00D518BB" w:rsidRPr="00EB336B" w:rsidRDefault="00D518BB"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518BB" w:rsidRPr="00124BE9" w:rsidRDefault="00D518BB" w:rsidP="00BB28C8">
      <w:pPr>
        <w:pStyle w:val="af2"/>
        <w:widowControl w:val="0"/>
        <w:jc w:val="both"/>
        <w:rPr>
          <w:rFonts w:ascii="GHEA Grapalat" w:hAnsi="GHEA Grapalat"/>
          <w:lang w:val="hy-AM"/>
        </w:rPr>
      </w:pPr>
    </w:p>
  </w:footnote>
  <w:footnote w:id="30">
    <w:p w:rsidR="00D518BB" w:rsidRDefault="00D518BB"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518BB" w:rsidRPr="00124BE9" w:rsidRDefault="00D518BB"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1">
    <w:p w:rsidR="00D518BB" w:rsidRPr="00AC7DC5" w:rsidRDefault="00D518B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518BB" w:rsidRPr="00552088" w:rsidRDefault="00D518B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18BB" w:rsidRPr="004078D0" w:rsidRDefault="00D518BB" w:rsidP="00BB28C8">
      <w:pPr>
        <w:pStyle w:val="af2"/>
        <w:widowControl w:val="0"/>
        <w:jc w:val="both"/>
        <w:rPr>
          <w:rFonts w:ascii="GHEA Grapalat" w:hAnsi="GHEA Grapalat"/>
          <w:sz w:val="2"/>
          <w:szCs w:val="2"/>
          <w:lang w:val="hy-AM"/>
        </w:rPr>
      </w:pPr>
    </w:p>
    <w:p w:rsidR="00D518BB" w:rsidRPr="004078D0" w:rsidRDefault="00D518BB" w:rsidP="00BB28C8">
      <w:pPr>
        <w:pStyle w:val="af2"/>
        <w:widowControl w:val="0"/>
        <w:jc w:val="both"/>
        <w:rPr>
          <w:rFonts w:ascii="GHEA Grapalat" w:hAnsi="GHEA Grapalat"/>
          <w:sz w:val="2"/>
          <w:szCs w:val="2"/>
          <w:lang w:val="hy-AM"/>
        </w:rPr>
      </w:pPr>
    </w:p>
  </w:footnote>
  <w:footnote w:id="32">
    <w:p w:rsidR="00D518BB" w:rsidRDefault="00D518BB" w:rsidP="00BB28C8">
      <w:pPr>
        <w:pStyle w:val="af2"/>
        <w:widowControl w:val="0"/>
        <w:jc w:val="both"/>
        <w:rPr>
          <w:rFonts w:ascii="GHEA Grapalat" w:hAnsi="GHEA Grapalat"/>
          <w:i/>
        </w:rPr>
      </w:pPr>
      <w:r w:rsidRPr="008B614F">
        <w:rPr>
          <w:rFonts w:ascii="GHEA Grapalat" w:hAnsi="GHEA Grapalat"/>
          <w:i/>
          <w:vertAlign w:val="superscript"/>
        </w:rPr>
        <w:t>31</w:t>
      </w:r>
      <w:proofErr w:type="gramStart"/>
      <w:r w:rsidRPr="00B92A78">
        <w:rPr>
          <w:rFonts w:ascii="GHEA Grapalat" w:hAnsi="GHEA Grapalat"/>
          <w:i/>
        </w:rPr>
        <w:t xml:space="preserve"> </w:t>
      </w:r>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D518BB" w:rsidRPr="00124BE9" w:rsidRDefault="00D518BB" w:rsidP="00BB28C8">
      <w:pPr>
        <w:pStyle w:val="af2"/>
        <w:widowControl w:val="0"/>
        <w:jc w:val="both"/>
        <w:rPr>
          <w:rFonts w:ascii="GHEA Grapalat" w:hAnsi="GHEA Grapalat"/>
          <w:lang w:val="hy-AM"/>
        </w:rPr>
      </w:pPr>
      <w:r w:rsidRPr="008B614F">
        <w:rPr>
          <w:rFonts w:ascii="GHEA Grapalat" w:hAnsi="GHEA Grapalat"/>
          <w:i/>
          <w:vertAlign w:val="superscript"/>
        </w:rPr>
        <w:t>31.1</w:t>
      </w:r>
      <w:proofErr w:type="gramStart"/>
      <w:r w:rsidRPr="00B92A78">
        <w:rPr>
          <w:rFonts w:ascii="GHEA Grapalat" w:hAnsi="GHEA Grapalat"/>
          <w:i/>
        </w:rPr>
        <w:t xml:space="preserve"> Е</w:t>
      </w:r>
      <w:proofErr w:type="gramEnd"/>
      <w:r w:rsidRPr="00B92A78">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3">
    <w:p w:rsidR="00D518BB" w:rsidRPr="00124BE9" w:rsidRDefault="00D518B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D518BB" w:rsidRPr="00124BE9" w:rsidRDefault="00D518B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18BB" w:rsidRPr="001C4E24" w:rsidRDefault="00D518BB" w:rsidP="00BB28C8">
      <w:pPr>
        <w:pStyle w:val="af2"/>
        <w:rPr>
          <w:lang w:val="hy-AM"/>
        </w:rPr>
      </w:pPr>
    </w:p>
  </w:footnote>
  <w:footnote w:id="35">
    <w:p w:rsidR="00D518BB" w:rsidRPr="00124BE9" w:rsidRDefault="00D518BB"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D518BB" w:rsidRPr="00124BE9" w:rsidRDefault="00D518BB" w:rsidP="00BB28C8">
      <w:pPr>
        <w:pStyle w:val="af2"/>
        <w:widowControl w:val="0"/>
      </w:pPr>
      <w:r w:rsidRPr="00124BE9">
        <w:rPr>
          <w:rFonts w:ascii="GHEA Grapalat" w:hAnsi="GHEA Grapalat"/>
          <w:i/>
        </w:rPr>
        <w:t>.</w:t>
      </w:r>
    </w:p>
  </w:footnote>
  <w:footnote w:id="36">
    <w:p w:rsidR="00D518BB" w:rsidRPr="00124BE9" w:rsidRDefault="00D518B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D518BB" w:rsidRPr="00124BE9" w:rsidRDefault="00D518B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01F"/>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2BD0"/>
    <w:rsid w:val="0038317B"/>
    <w:rsid w:val="00383467"/>
    <w:rsid w:val="0038400D"/>
    <w:rsid w:val="0038438D"/>
    <w:rsid w:val="0038517B"/>
    <w:rsid w:val="00385C27"/>
    <w:rsid w:val="00386A7E"/>
    <w:rsid w:val="00386E4B"/>
    <w:rsid w:val="003871DA"/>
    <w:rsid w:val="00391276"/>
    <w:rsid w:val="0039134D"/>
    <w:rsid w:val="00391985"/>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E67"/>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5C5"/>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3F3"/>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00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3FB"/>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0AFE"/>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3DF2"/>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27CF5"/>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08FE"/>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85E"/>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2B1"/>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18BB"/>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56C"/>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1EB"/>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5A67"/>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rynqvb">
    <w:name w:val="rynqvb"/>
    <w:basedOn w:val="a0"/>
    <w:rsid w:val="00107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rynqvb">
    <w:name w:val="rynqvb"/>
    <w:basedOn w:val="a0"/>
    <w:rsid w:val="0010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38689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485898">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68924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50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nazani.rubenyan1@bk.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02AE6-1011-47C1-9EAE-A56FAF34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130</Pages>
  <Words>27095</Words>
  <Characters>154447</Characters>
  <Application>Microsoft Office Word</Application>
  <DocSecurity>0</DocSecurity>
  <Lines>1287</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1719</cp:revision>
  <cp:lastPrinted>2018-02-16T07:12:00Z</cp:lastPrinted>
  <dcterms:created xsi:type="dcterms:W3CDTF">2019-10-28T07:04:00Z</dcterms:created>
  <dcterms:modified xsi:type="dcterms:W3CDTF">2025-09-26T11:42:00Z</dcterms:modified>
</cp:coreProperties>
</file>